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44AE5" w14:textId="2DADDE84" w:rsidR="006250CE" w:rsidRPr="009158B1" w:rsidRDefault="006250CE" w:rsidP="00C1427F">
      <w:pPr>
        <w:pStyle w:val="CRCoverPage"/>
        <w:tabs>
          <w:tab w:val="right" w:pos="9639"/>
        </w:tabs>
        <w:spacing w:after="0"/>
        <w:rPr>
          <w:b/>
          <w:i/>
          <w:noProof/>
          <w:sz w:val="28"/>
        </w:rPr>
      </w:pPr>
      <w:bookmarkStart w:id="0" w:name="_Hlk145491888"/>
      <w:r w:rsidRPr="009158B1">
        <w:rPr>
          <w:b/>
          <w:noProof/>
          <w:sz w:val="24"/>
        </w:rPr>
        <w:t>3GPP TSG-CT WG1 Meeting #14</w:t>
      </w:r>
      <w:r w:rsidR="00490792" w:rsidRPr="009158B1">
        <w:rPr>
          <w:b/>
          <w:noProof/>
          <w:sz w:val="24"/>
        </w:rPr>
        <w:t>9</w:t>
      </w:r>
      <w:r w:rsidRPr="009158B1">
        <w:rPr>
          <w:b/>
          <w:i/>
          <w:noProof/>
          <w:sz w:val="28"/>
        </w:rPr>
        <w:tab/>
      </w:r>
      <w:r w:rsidR="009158B1" w:rsidRPr="009158B1">
        <w:rPr>
          <w:b/>
          <w:iCs/>
          <w:noProof/>
          <w:sz w:val="28"/>
        </w:rPr>
        <w:t>C1-243</w:t>
      </w:r>
      <w:r w:rsidR="007C724D">
        <w:rPr>
          <w:b/>
          <w:iCs/>
          <w:noProof/>
          <w:sz w:val="28"/>
        </w:rPr>
        <w:t>9</w:t>
      </w:r>
      <w:r w:rsidR="00B93E1A">
        <w:rPr>
          <w:b/>
          <w:iCs/>
          <w:noProof/>
          <w:sz w:val="28"/>
        </w:rPr>
        <w:t>19</w:t>
      </w:r>
    </w:p>
    <w:p w14:paraId="41E9F91A" w14:textId="6D85945F" w:rsidR="006250CE" w:rsidRDefault="00490792" w:rsidP="006250CE">
      <w:pPr>
        <w:pStyle w:val="CRCoverPage"/>
        <w:outlineLvl w:val="0"/>
        <w:rPr>
          <w:b/>
          <w:noProof/>
          <w:sz w:val="24"/>
        </w:rPr>
      </w:pPr>
      <w:r w:rsidRPr="009158B1">
        <w:rPr>
          <w:b/>
          <w:noProof/>
          <w:sz w:val="24"/>
        </w:rPr>
        <w:t>Hyderabad</w:t>
      </w:r>
      <w:r w:rsidR="006250CE" w:rsidRPr="009158B1">
        <w:rPr>
          <w:b/>
          <w:noProof/>
          <w:sz w:val="24"/>
        </w:rPr>
        <w:t xml:space="preserve">, </w:t>
      </w:r>
      <w:r w:rsidRPr="009158B1">
        <w:rPr>
          <w:b/>
          <w:noProof/>
          <w:sz w:val="24"/>
        </w:rPr>
        <w:t>India</w:t>
      </w:r>
      <w:r w:rsidR="006250CE" w:rsidRPr="009158B1">
        <w:rPr>
          <w:b/>
          <w:noProof/>
          <w:sz w:val="24"/>
        </w:rPr>
        <w:t xml:space="preserve">,  </w:t>
      </w:r>
      <w:r w:rsidRPr="009158B1">
        <w:rPr>
          <w:b/>
          <w:noProof/>
          <w:sz w:val="24"/>
        </w:rPr>
        <w:t>27</w:t>
      </w:r>
      <w:r w:rsidRPr="009158B1">
        <w:rPr>
          <w:b/>
          <w:noProof/>
          <w:sz w:val="24"/>
          <w:vertAlign w:val="superscript"/>
        </w:rPr>
        <w:t>th</w:t>
      </w:r>
      <w:r w:rsidRPr="009158B1">
        <w:rPr>
          <w:b/>
          <w:noProof/>
          <w:sz w:val="24"/>
        </w:rPr>
        <w:t xml:space="preserve"> May – </w:t>
      </w:r>
      <w:r w:rsidR="006250CE" w:rsidRPr="009158B1">
        <w:rPr>
          <w:b/>
          <w:noProof/>
          <w:sz w:val="24"/>
        </w:rPr>
        <w:t>1</w:t>
      </w:r>
      <w:r w:rsidRPr="009158B1">
        <w:rPr>
          <w:b/>
          <w:noProof/>
          <w:sz w:val="24"/>
        </w:rPr>
        <w:t>st</w:t>
      </w:r>
      <w:r w:rsidR="006250CE" w:rsidRPr="009158B1">
        <w:rPr>
          <w:b/>
          <w:noProof/>
          <w:sz w:val="24"/>
        </w:rPr>
        <w:t xml:space="preserve"> </w:t>
      </w:r>
      <w:r w:rsidRPr="009158B1">
        <w:rPr>
          <w:b/>
          <w:noProof/>
          <w:sz w:val="24"/>
        </w:rPr>
        <w:t>June</w:t>
      </w:r>
      <w:r w:rsidR="006250CE" w:rsidRPr="009158B1">
        <w:rPr>
          <w:b/>
          <w:noProof/>
          <w:sz w:val="24"/>
        </w:rPr>
        <w:t xml:space="preserve"> 2024</w:t>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r>
      <w:r w:rsidR="00E620CF">
        <w:rPr>
          <w:b/>
          <w:noProof/>
          <w:sz w:val="24"/>
        </w:rPr>
        <w:tab/>
        <w:t xml:space="preserve">   was C1-</w:t>
      </w:r>
      <w:r w:rsidR="00E620CF" w:rsidRPr="00E620CF">
        <w:rPr>
          <w:b/>
          <w:noProof/>
          <w:sz w:val="24"/>
        </w:rPr>
        <w:t>243</w:t>
      </w:r>
      <w:r w:rsidR="007C724D">
        <w:rPr>
          <w:b/>
          <w:noProof/>
          <w:sz w:val="24"/>
        </w:rPr>
        <w:t>548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2CC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472CC9" w:rsidRDefault="00305409" w:rsidP="00E34898">
            <w:pPr>
              <w:pStyle w:val="CRCoverPage"/>
              <w:spacing w:after="0"/>
              <w:jc w:val="right"/>
              <w:rPr>
                <w:i/>
              </w:rPr>
            </w:pPr>
            <w:r w:rsidRPr="00472CC9">
              <w:rPr>
                <w:i/>
                <w:sz w:val="14"/>
              </w:rPr>
              <w:t>CR-Form-v</w:t>
            </w:r>
            <w:r w:rsidR="008863B9" w:rsidRPr="00472CC9">
              <w:rPr>
                <w:i/>
                <w:sz w:val="14"/>
              </w:rPr>
              <w:t>12.</w:t>
            </w:r>
            <w:r w:rsidR="008D3CCC" w:rsidRPr="00472CC9">
              <w:rPr>
                <w:i/>
                <w:sz w:val="14"/>
              </w:rPr>
              <w:t>2</w:t>
            </w:r>
          </w:p>
        </w:tc>
      </w:tr>
      <w:tr w:rsidR="001E41F3" w:rsidRPr="00472CC9" w14:paraId="3FBB62B8" w14:textId="77777777" w:rsidTr="00547111">
        <w:tc>
          <w:tcPr>
            <w:tcW w:w="9641" w:type="dxa"/>
            <w:gridSpan w:val="9"/>
            <w:tcBorders>
              <w:left w:val="single" w:sz="4" w:space="0" w:color="auto"/>
              <w:right w:val="single" w:sz="4" w:space="0" w:color="auto"/>
            </w:tcBorders>
          </w:tcPr>
          <w:p w14:paraId="79AB67D6" w14:textId="77777777" w:rsidR="001E41F3" w:rsidRPr="00472CC9" w:rsidRDefault="001E41F3">
            <w:pPr>
              <w:pStyle w:val="CRCoverPage"/>
              <w:spacing w:after="0"/>
              <w:jc w:val="center"/>
            </w:pPr>
            <w:r w:rsidRPr="00472CC9">
              <w:rPr>
                <w:b/>
                <w:sz w:val="32"/>
              </w:rPr>
              <w:t>CHANGE REQUEST</w:t>
            </w:r>
          </w:p>
        </w:tc>
      </w:tr>
      <w:tr w:rsidR="001E41F3" w:rsidRPr="00472CC9" w14:paraId="79946B04" w14:textId="77777777" w:rsidTr="00547111">
        <w:tc>
          <w:tcPr>
            <w:tcW w:w="9641" w:type="dxa"/>
            <w:gridSpan w:val="9"/>
            <w:tcBorders>
              <w:left w:val="single" w:sz="4" w:space="0" w:color="auto"/>
              <w:right w:val="single" w:sz="4" w:space="0" w:color="auto"/>
            </w:tcBorders>
          </w:tcPr>
          <w:p w14:paraId="12C70EEE" w14:textId="77777777" w:rsidR="001E41F3" w:rsidRPr="00472CC9" w:rsidRDefault="001E41F3">
            <w:pPr>
              <w:pStyle w:val="CRCoverPage"/>
              <w:spacing w:after="0"/>
              <w:rPr>
                <w:sz w:val="8"/>
                <w:szCs w:val="8"/>
              </w:rPr>
            </w:pPr>
          </w:p>
        </w:tc>
      </w:tr>
      <w:tr w:rsidR="001E41F3" w:rsidRPr="00472CC9" w14:paraId="3999489E" w14:textId="77777777" w:rsidTr="00547111">
        <w:tc>
          <w:tcPr>
            <w:tcW w:w="142" w:type="dxa"/>
            <w:tcBorders>
              <w:left w:val="single" w:sz="4" w:space="0" w:color="auto"/>
            </w:tcBorders>
          </w:tcPr>
          <w:p w14:paraId="4DDA7F40" w14:textId="77777777" w:rsidR="001E41F3" w:rsidRPr="00472CC9" w:rsidRDefault="001E41F3">
            <w:pPr>
              <w:pStyle w:val="CRCoverPage"/>
              <w:spacing w:after="0"/>
              <w:jc w:val="right"/>
            </w:pPr>
          </w:p>
        </w:tc>
        <w:tc>
          <w:tcPr>
            <w:tcW w:w="1559" w:type="dxa"/>
            <w:shd w:val="pct30" w:color="FFFF00" w:fill="auto"/>
          </w:tcPr>
          <w:p w14:paraId="52508B66" w14:textId="778874DE" w:rsidR="001E41F3" w:rsidRPr="00472CC9" w:rsidRDefault="001D3A15" w:rsidP="00E13F3D">
            <w:pPr>
              <w:pStyle w:val="CRCoverPage"/>
              <w:spacing w:after="0"/>
              <w:jc w:val="right"/>
              <w:rPr>
                <w:b/>
                <w:sz w:val="28"/>
              </w:rPr>
            </w:pPr>
            <w:r w:rsidRPr="00472CC9">
              <w:rPr>
                <w:b/>
                <w:sz w:val="28"/>
              </w:rPr>
              <w:t>2</w:t>
            </w:r>
            <w:r w:rsidR="00322E20" w:rsidRPr="00472CC9">
              <w:rPr>
                <w:b/>
                <w:sz w:val="28"/>
              </w:rPr>
              <w:t>4.501</w:t>
            </w:r>
          </w:p>
        </w:tc>
        <w:tc>
          <w:tcPr>
            <w:tcW w:w="709" w:type="dxa"/>
          </w:tcPr>
          <w:p w14:paraId="77009707" w14:textId="77777777" w:rsidR="001E41F3" w:rsidRPr="00472CC9" w:rsidRDefault="001E41F3">
            <w:pPr>
              <w:pStyle w:val="CRCoverPage"/>
              <w:spacing w:after="0"/>
              <w:jc w:val="center"/>
            </w:pPr>
            <w:r w:rsidRPr="00472CC9">
              <w:rPr>
                <w:b/>
                <w:sz w:val="28"/>
              </w:rPr>
              <w:t>CR</w:t>
            </w:r>
          </w:p>
        </w:tc>
        <w:tc>
          <w:tcPr>
            <w:tcW w:w="1276" w:type="dxa"/>
            <w:shd w:val="pct30" w:color="FFFF00" w:fill="auto"/>
          </w:tcPr>
          <w:p w14:paraId="6CAED29D" w14:textId="760539A1" w:rsidR="001E41F3" w:rsidRPr="00472CC9" w:rsidRDefault="00322E20" w:rsidP="00547111">
            <w:pPr>
              <w:pStyle w:val="CRCoverPage"/>
              <w:spacing w:after="0"/>
            </w:pPr>
            <w:r w:rsidRPr="00472CC9">
              <w:rPr>
                <w:b/>
                <w:sz w:val="28"/>
              </w:rPr>
              <w:t xml:space="preserve">   </w:t>
            </w:r>
            <w:r w:rsidR="00ED03E2">
              <w:rPr>
                <w:b/>
                <w:sz w:val="28"/>
              </w:rPr>
              <w:t xml:space="preserve"> </w:t>
            </w:r>
            <w:r w:rsidR="009158B1">
              <w:rPr>
                <w:b/>
                <w:sz w:val="28"/>
              </w:rPr>
              <w:t>6288</w:t>
            </w:r>
          </w:p>
        </w:tc>
        <w:tc>
          <w:tcPr>
            <w:tcW w:w="709" w:type="dxa"/>
          </w:tcPr>
          <w:p w14:paraId="09D2C09B" w14:textId="77777777" w:rsidR="001E41F3" w:rsidRPr="00472CC9" w:rsidRDefault="001E41F3" w:rsidP="0051580D">
            <w:pPr>
              <w:pStyle w:val="CRCoverPage"/>
              <w:tabs>
                <w:tab w:val="right" w:pos="625"/>
              </w:tabs>
              <w:spacing w:after="0"/>
              <w:jc w:val="center"/>
            </w:pPr>
            <w:r w:rsidRPr="00472CC9">
              <w:rPr>
                <w:b/>
                <w:bCs/>
                <w:sz w:val="28"/>
              </w:rPr>
              <w:t>rev</w:t>
            </w:r>
          </w:p>
        </w:tc>
        <w:tc>
          <w:tcPr>
            <w:tcW w:w="992" w:type="dxa"/>
            <w:shd w:val="pct30" w:color="FFFF00" w:fill="auto"/>
          </w:tcPr>
          <w:p w14:paraId="7533BF9D" w14:textId="39147E1E" w:rsidR="001E41F3" w:rsidRPr="00472CC9" w:rsidRDefault="0068785C" w:rsidP="00E13F3D">
            <w:pPr>
              <w:pStyle w:val="CRCoverPage"/>
              <w:spacing w:after="0"/>
              <w:jc w:val="center"/>
              <w:rPr>
                <w:b/>
              </w:rPr>
            </w:pPr>
            <w:r>
              <w:rPr>
                <w:b/>
                <w:sz w:val="28"/>
              </w:rPr>
              <w:t>2</w:t>
            </w:r>
          </w:p>
        </w:tc>
        <w:tc>
          <w:tcPr>
            <w:tcW w:w="2410" w:type="dxa"/>
          </w:tcPr>
          <w:p w14:paraId="5D4AEAE9" w14:textId="77777777" w:rsidR="001E41F3" w:rsidRPr="00472CC9" w:rsidRDefault="001E41F3" w:rsidP="0051580D">
            <w:pPr>
              <w:pStyle w:val="CRCoverPage"/>
              <w:tabs>
                <w:tab w:val="right" w:pos="1825"/>
              </w:tabs>
              <w:spacing w:after="0"/>
              <w:jc w:val="center"/>
            </w:pPr>
            <w:r w:rsidRPr="00472CC9">
              <w:rPr>
                <w:b/>
                <w:sz w:val="28"/>
                <w:szCs w:val="28"/>
              </w:rPr>
              <w:t>Current version:</w:t>
            </w:r>
          </w:p>
        </w:tc>
        <w:tc>
          <w:tcPr>
            <w:tcW w:w="1701" w:type="dxa"/>
            <w:shd w:val="pct30" w:color="FFFF00" w:fill="auto"/>
          </w:tcPr>
          <w:p w14:paraId="1E22D6AC" w14:textId="462D39D7" w:rsidR="001E41F3" w:rsidRPr="00472CC9" w:rsidRDefault="001D3A15">
            <w:pPr>
              <w:pStyle w:val="CRCoverPage"/>
              <w:spacing w:after="0"/>
              <w:jc w:val="center"/>
              <w:rPr>
                <w:sz w:val="28"/>
              </w:rPr>
            </w:pPr>
            <w:r w:rsidRPr="00472CC9">
              <w:rPr>
                <w:b/>
                <w:sz w:val="28"/>
              </w:rPr>
              <w:t>1</w:t>
            </w:r>
            <w:r w:rsidR="00602D97" w:rsidRPr="00472CC9">
              <w:rPr>
                <w:b/>
                <w:sz w:val="28"/>
              </w:rPr>
              <w:t>8</w:t>
            </w:r>
            <w:r w:rsidRPr="00472CC9">
              <w:rPr>
                <w:b/>
                <w:sz w:val="28"/>
              </w:rPr>
              <w:t>.</w:t>
            </w:r>
            <w:r w:rsidR="006C420E">
              <w:rPr>
                <w:b/>
                <w:sz w:val="28"/>
              </w:rPr>
              <w:t>6</w:t>
            </w:r>
            <w:r w:rsidRPr="00472CC9">
              <w:rPr>
                <w:b/>
                <w:sz w:val="28"/>
              </w:rPr>
              <w:t>.</w:t>
            </w:r>
            <w:r w:rsidR="00602D97" w:rsidRPr="00472CC9">
              <w:rPr>
                <w:b/>
                <w:sz w:val="28"/>
              </w:rPr>
              <w:t>0</w:t>
            </w:r>
          </w:p>
        </w:tc>
        <w:tc>
          <w:tcPr>
            <w:tcW w:w="143" w:type="dxa"/>
            <w:tcBorders>
              <w:right w:val="single" w:sz="4" w:space="0" w:color="auto"/>
            </w:tcBorders>
          </w:tcPr>
          <w:p w14:paraId="399238C9" w14:textId="77777777" w:rsidR="001E41F3" w:rsidRPr="00472CC9" w:rsidRDefault="001E41F3">
            <w:pPr>
              <w:pStyle w:val="CRCoverPage"/>
              <w:spacing w:after="0"/>
            </w:pPr>
          </w:p>
        </w:tc>
      </w:tr>
      <w:tr w:rsidR="001E41F3" w:rsidRPr="00472CC9" w14:paraId="7DC9F5A2" w14:textId="77777777" w:rsidTr="00547111">
        <w:tc>
          <w:tcPr>
            <w:tcW w:w="9641" w:type="dxa"/>
            <w:gridSpan w:val="9"/>
            <w:tcBorders>
              <w:left w:val="single" w:sz="4" w:space="0" w:color="auto"/>
              <w:right w:val="single" w:sz="4" w:space="0" w:color="auto"/>
            </w:tcBorders>
          </w:tcPr>
          <w:p w14:paraId="4883A7D2" w14:textId="77777777" w:rsidR="001E41F3" w:rsidRPr="00472CC9" w:rsidRDefault="001E41F3">
            <w:pPr>
              <w:pStyle w:val="CRCoverPage"/>
              <w:spacing w:after="0"/>
            </w:pPr>
          </w:p>
        </w:tc>
      </w:tr>
      <w:tr w:rsidR="001E41F3" w:rsidRPr="00472CC9" w14:paraId="266B4BDF" w14:textId="77777777" w:rsidTr="00547111">
        <w:tc>
          <w:tcPr>
            <w:tcW w:w="9641" w:type="dxa"/>
            <w:gridSpan w:val="9"/>
            <w:tcBorders>
              <w:top w:val="single" w:sz="4" w:space="0" w:color="auto"/>
            </w:tcBorders>
          </w:tcPr>
          <w:p w14:paraId="47E13998" w14:textId="77777777" w:rsidR="001E41F3" w:rsidRPr="00472CC9" w:rsidRDefault="001E41F3">
            <w:pPr>
              <w:pStyle w:val="CRCoverPage"/>
              <w:spacing w:after="0"/>
              <w:jc w:val="center"/>
              <w:rPr>
                <w:rFonts w:cs="Arial"/>
                <w:i/>
              </w:rPr>
            </w:pPr>
            <w:r w:rsidRPr="00472CC9">
              <w:rPr>
                <w:rFonts w:cs="Arial"/>
                <w:i/>
              </w:rPr>
              <w:t xml:space="preserve">For </w:t>
            </w:r>
            <w:hyperlink r:id="rId9" w:anchor="_blank" w:history="1">
              <w:r w:rsidRPr="00472CC9">
                <w:rPr>
                  <w:rStyle w:val="Hyperlink"/>
                  <w:rFonts w:cs="Arial"/>
                  <w:b/>
                  <w:i/>
                  <w:color w:val="FF0000"/>
                </w:rPr>
                <w:t>HE</w:t>
              </w:r>
              <w:bookmarkStart w:id="1" w:name="_Hlt497126619"/>
              <w:r w:rsidRPr="00472CC9">
                <w:rPr>
                  <w:rStyle w:val="Hyperlink"/>
                  <w:rFonts w:cs="Arial"/>
                  <w:b/>
                  <w:i/>
                  <w:color w:val="FF0000"/>
                </w:rPr>
                <w:t>L</w:t>
              </w:r>
              <w:bookmarkEnd w:id="1"/>
              <w:r w:rsidRPr="00472CC9">
                <w:rPr>
                  <w:rStyle w:val="Hyperlink"/>
                  <w:rFonts w:cs="Arial"/>
                  <w:b/>
                  <w:i/>
                  <w:color w:val="FF0000"/>
                </w:rPr>
                <w:t>P</w:t>
              </w:r>
            </w:hyperlink>
            <w:r w:rsidRPr="00472CC9">
              <w:rPr>
                <w:rFonts w:cs="Arial"/>
                <w:b/>
                <w:i/>
                <w:color w:val="FF0000"/>
              </w:rPr>
              <w:t xml:space="preserve"> </w:t>
            </w:r>
            <w:r w:rsidRPr="00472CC9">
              <w:rPr>
                <w:rFonts w:cs="Arial"/>
                <w:i/>
              </w:rPr>
              <w:t>on using this form</w:t>
            </w:r>
            <w:r w:rsidR="0051580D" w:rsidRPr="00472CC9">
              <w:rPr>
                <w:rFonts w:cs="Arial"/>
                <w:i/>
              </w:rPr>
              <w:t>: c</w:t>
            </w:r>
            <w:r w:rsidR="00F25D98" w:rsidRPr="00472CC9">
              <w:rPr>
                <w:rFonts w:cs="Arial"/>
                <w:i/>
              </w:rPr>
              <w:t xml:space="preserve">omprehensive instructions can be found at </w:t>
            </w:r>
            <w:r w:rsidR="001B7A65" w:rsidRPr="00472CC9">
              <w:rPr>
                <w:rFonts w:cs="Arial"/>
                <w:i/>
              </w:rPr>
              <w:br/>
            </w:r>
            <w:hyperlink r:id="rId10" w:history="1">
              <w:r w:rsidR="00DE34CF" w:rsidRPr="00472CC9">
                <w:rPr>
                  <w:rStyle w:val="Hyperlink"/>
                  <w:rFonts w:cs="Arial"/>
                  <w:i/>
                </w:rPr>
                <w:t>http://www.3gpp.org/Change-Requests</w:t>
              </w:r>
            </w:hyperlink>
            <w:r w:rsidR="00F25D98" w:rsidRPr="00472CC9">
              <w:rPr>
                <w:rFonts w:cs="Arial"/>
                <w:i/>
              </w:rPr>
              <w:t>.</w:t>
            </w:r>
          </w:p>
        </w:tc>
      </w:tr>
      <w:tr w:rsidR="001E41F3" w:rsidRPr="00472CC9" w14:paraId="296CF086" w14:textId="77777777" w:rsidTr="00547111">
        <w:tc>
          <w:tcPr>
            <w:tcW w:w="9641" w:type="dxa"/>
            <w:gridSpan w:val="9"/>
          </w:tcPr>
          <w:p w14:paraId="7D4A60B5" w14:textId="77777777" w:rsidR="001E41F3" w:rsidRPr="00472CC9" w:rsidRDefault="001E41F3">
            <w:pPr>
              <w:pStyle w:val="CRCoverPage"/>
              <w:spacing w:after="0"/>
              <w:rPr>
                <w:sz w:val="8"/>
                <w:szCs w:val="8"/>
              </w:rPr>
            </w:pPr>
          </w:p>
        </w:tc>
      </w:tr>
    </w:tbl>
    <w:p w14:paraId="53540664" w14:textId="77777777" w:rsidR="001E41F3" w:rsidRPr="00472CC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CC9" w14:paraId="0EE45D52" w14:textId="77777777" w:rsidTr="00A7671C">
        <w:tc>
          <w:tcPr>
            <w:tcW w:w="2835" w:type="dxa"/>
          </w:tcPr>
          <w:p w14:paraId="59860FA1" w14:textId="77777777" w:rsidR="00F25D98" w:rsidRPr="00472CC9" w:rsidRDefault="00F25D98" w:rsidP="001E41F3">
            <w:pPr>
              <w:pStyle w:val="CRCoverPage"/>
              <w:tabs>
                <w:tab w:val="right" w:pos="2751"/>
              </w:tabs>
              <w:spacing w:after="0"/>
              <w:rPr>
                <w:b/>
                <w:i/>
              </w:rPr>
            </w:pPr>
            <w:r w:rsidRPr="00472CC9">
              <w:rPr>
                <w:b/>
                <w:i/>
              </w:rPr>
              <w:t>Proposed change</w:t>
            </w:r>
            <w:r w:rsidR="00A7671C" w:rsidRPr="00472CC9">
              <w:rPr>
                <w:b/>
                <w:i/>
              </w:rPr>
              <w:t xml:space="preserve"> </w:t>
            </w:r>
            <w:r w:rsidRPr="00472CC9">
              <w:rPr>
                <w:b/>
                <w:i/>
              </w:rPr>
              <w:t>affects:</w:t>
            </w:r>
          </w:p>
        </w:tc>
        <w:tc>
          <w:tcPr>
            <w:tcW w:w="1418" w:type="dxa"/>
          </w:tcPr>
          <w:p w14:paraId="07128383" w14:textId="77777777" w:rsidR="00F25D98" w:rsidRPr="00472CC9" w:rsidRDefault="00F25D98" w:rsidP="001E41F3">
            <w:pPr>
              <w:pStyle w:val="CRCoverPage"/>
              <w:spacing w:after="0"/>
              <w:jc w:val="right"/>
            </w:pPr>
            <w:r w:rsidRPr="00472CC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72CC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72CC9" w:rsidRDefault="00F25D98" w:rsidP="001E41F3">
            <w:pPr>
              <w:pStyle w:val="CRCoverPage"/>
              <w:spacing w:after="0"/>
              <w:jc w:val="right"/>
              <w:rPr>
                <w:u w:val="single"/>
              </w:rPr>
            </w:pPr>
            <w:r w:rsidRPr="00472CC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3842E" w:rsidR="00F25D98" w:rsidRPr="00472CC9" w:rsidRDefault="00F25D98" w:rsidP="001E41F3">
            <w:pPr>
              <w:pStyle w:val="CRCoverPage"/>
              <w:spacing w:after="0"/>
              <w:jc w:val="center"/>
              <w:rPr>
                <w:b/>
                <w:caps/>
              </w:rPr>
            </w:pPr>
          </w:p>
        </w:tc>
        <w:tc>
          <w:tcPr>
            <w:tcW w:w="2126" w:type="dxa"/>
          </w:tcPr>
          <w:p w14:paraId="2ED8415F" w14:textId="77777777" w:rsidR="00F25D98" w:rsidRPr="00472CC9" w:rsidRDefault="00F25D98" w:rsidP="001E41F3">
            <w:pPr>
              <w:pStyle w:val="CRCoverPage"/>
              <w:spacing w:after="0"/>
              <w:jc w:val="right"/>
              <w:rPr>
                <w:u w:val="single"/>
              </w:rPr>
            </w:pPr>
            <w:r w:rsidRPr="00472CC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72CC9" w:rsidRDefault="00F25D98" w:rsidP="001E41F3">
            <w:pPr>
              <w:pStyle w:val="CRCoverPage"/>
              <w:spacing w:after="0"/>
              <w:jc w:val="center"/>
              <w:rPr>
                <w:b/>
                <w:caps/>
              </w:rPr>
            </w:pPr>
          </w:p>
        </w:tc>
        <w:tc>
          <w:tcPr>
            <w:tcW w:w="1418" w:type="dxa"/>
            <w:tcBorders>
              <w:left w:val="nil"/>
            </w:tcBorders>
          </w:tcPr>
          <w:p w14:paraId="6562735E" w14:textId="77777777" w:rsidR="00F25D98" w:rsidRPr="00472CC9" w:rsidRDefault="00F25D98" w:rsidP="001E41F3">
            <w:pPr>
              <w:pStyle w:val="CRCoverPage"/>
              <w:spacing w:after="0"/>
              <w:jc w:val="right"/>
            </w:pPr>
            <w:r w:rsidRPr="00472CC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166E28" w:rsidR="00F25D98" w:rsidRPr="00472CC9" w:rsidRDefault="007746BE" w:rsidP="001E41F3">
            <w:pPr>
              <w:pStyle w:val="CRCoverPage"/>
              <w:spacing w:after="0"/>
              <w:jc w:val="center"/>
              <w:rPr>
                <w:b/>
                <w:bCs/>
                <w:caps/>
              </w:rPr>
            </w:pPr>
            <w:r>
              <w:rPr>
                <w:b/>
                <w:bCs/>
                <w:caps/>
              </w:rPr>
              <w:t>X</w:t>
            </w:r>
          </w:p>
        </w:tc>
      </w:tr>
    </w:tbl>
    <w:p w14:paraId="69DCC391" w14:textId="77777777" w:rsidR="001E41F3" w:rsidRPr="00472CC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CC9" w14:paraId="31618834" w14:textId="77777777" w:rsidTr="00547111">
        <w:tc>
          <w:tcPr>
            <w:tcW w:w="9640" w:type="dxa"/>
            <w:gridSpan w:val="11"/>
          </w:tcPr>
          <w:p w14:paraId="55477508" w14:textId="77777777" w:rsidR="001E41F3" w:rsidRPr="00472CC9" w:rsidRDefault="001E41F3">
            <w:pPr>
              <w:pStyle w:val="CRCoverPage"/>
              <w:spacing w:after="0"/>
              <w:rPr>
                <w:sz w:val="8"/>
                <w:szCs w:val="8"/>
              </w:rPr>
            </w:pPr>
          </w:p>
        </w:tc>
      </w:tr>
      <w:tr w:rsidR="001E41F3" w:rsidRPr="00472CC9" w14:paraId="58300953" w14:textId="77777777" w:rsidTr="00547111">
        <w:tc>
          <w:tcPr>
            <w:tcW w:w="1843" w:type="dxa"/>
            <w:tcBorders>
              <w:top w:val="single" w:sz="4" w:space="0" w:color="auto"/>
              <w:left w:val="single" w:sz="4" w:space="0" w:color="auto"/>
            </w:tcBorders>
          </w:tcPr>
          <w:p w14:paraId="05B2F3A2" w14:textId="77777777" w:rsidR="001E41F3" w:rsidRPr="00472CC9" w:rsidRDefault="001E41F3">
            <w:pPr>
              <w:pStyle w:val="CRCoverPage"/>
              <w:tabs>
                <w:tab w:val="right" w:pos="1759"/>
              </w:tabs>
              <w:spacing w:after="0"/>
              <w:rPr>
                <w:b/>
                <w:i/>
              </w:rPr>
            </w:pPr>
            <w:r w:rsidRPr="00472CC9">
              <w:rPr>
                <w:b/>
                <w:i/>
              </w:rPr>
              <w:t>Title:</w:t>
            </w:r>
            <w:r w:rsidRPr="00472CC9">
              <w:rPr>
                <w:b/>
                <w:i/>
              </w:rPr>
              <w:tab/>
            </w:r>
          </w:p>
        </w:tc>
        <w:tc>
          <w:tcPr>
            <w:tcW w:w="7797" w:type="dxa"/>
            <w:gridSpan w:val="10"/>
            <w:tcBorders>
              <w:top w:val="single" w:sz="4" w:space="0" w:color="auto"/>
              <w:right w:val="single" w:sz="4" w:space="0" w:color="auto"/>
            </w:tcBorders>
            <w:shd w:val="pct30" w:color="FFFF00" w:fill="auto"/>
          </w:tcPr>
          <w:p w14:paraId="3D393EEE" w14:textId="4CBE1177" w:rsidR="001E41F3" w:rsidRPr="00472CC9" w:rsidRDefault="00D061D9">
            <w:pPr>
              <w:pStyle w:val="CRCoverPage"/>
              <w:spacing w:after="0"/>
              <w:ind w:left="100"/>
            </w:pPr>
            <w:r>
              <w:t xml:space="preserve">Update </w:t>
            </w:r>
            <w:r w:rsidR="00734E2D">
              <w:t xml:space="preserve">of partially allowed NSSAI for network slice replacement operation in the </w:t>
            </w:r>
            <w:r w:rsidR="009A7148">
              <w:t>configuration update procedure and registration procedure</w:t>
            </w:r>
          </w:p>
        </w:tc>
      </w:tr>
      <w:tr w:rsidR="001E41F3" w:rsidRPr="00472CC9" w14:paraId="05C08479" w14:textId="77777777" w:rsidTr="00547111">
        <w:tc>
          <w:tcPr>
            <w:tcW w:w="1843" w:type="dxa"/>
            <w:tcBorders>
              <w:left w:val="single" w:sz="4" w:space="0" w:color="auto"/>
            </w:tcBorders>
          </w:tcPr>
          <w:p w14:paraId="45E29F53"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72CC9" w:rsidRDefault="001E41F3">
            <w:pPr>
              <w:pStyle w:val="CRCoverPage"/>
              <w:spacing w:after="0"/>
              <w:rPr>
                <w:sz w:val="8"/>
                <w:szCs w:val="8"/>
              </w:rPr>
            </w:pPr>
          </w:p>
        </w:tc>
      </w:tr>
      <w:tr w:rsidR="001E41F3" w:rsidRPr="00472CC9" w14:paraId="46D5D7C2" w14:textId="77777777" w:rsidTr="00547111">
        <w:tc>
          <w:tcPr>
            <w:tcW w:w="1843" w:type="dxa"/>
            <w:tcBorders>
              <w:left w:val="single" w:sz="4" w:space="0" w:color="auto"/>
            </w:tcBorders>
          </w:tcPr>
          <w:p w14:paraId="45A6C2C4" w14:textId="77777777" w:rsidR="001E41F3" w:rsidRPr="00472CC9" w:rsidRDefault="001E41F3">
            <w:pPr>
              <w:pStyle w:val="CRCoverPage"/>
              <w:tabs>
                <w:tab w:val="right" w:pos="1759"/>
              </w:tabs>
              <w:spacing w:after="0"/>
              <w:rPr>
                <w:b/>
                <w:i/>
              </w:rPr>
            </w:pPr>
            <w:r w:rsidRPr="00472CC9">
              <w:rPr>
                <w:b/>
                <w:i/>
              </w:rPr>
              <w:t>Source to WG:</w:t>
            </w:r>
          </w:p>
        </w:tc>
        <w:tc>
          <w:tcPr>
            <w:tcW w:w="7797" w:type="dxa"/>
            <w:gridSpan w:val="10"/>
            <w:tcBorders>
              <w:right w:val="single" w:sz="4" w:space="0" w:color="auto"/>
            </w:tcBorders>
            <w:shd w:val="pct30" w:color="FFFF00" w:fill="auto"/>
          </w:tcPr>
          <w:p w14:paraId="298AA482" w14:textId="5D814399" w:rsidR="001E41F3" w:rsidRPr="00472CC9" w:rsidRDefault="001D3A15">
            <w:pPr>
              <w:pStyle w:val="CRCoverPage"/>
              <w:spacing w:after="0"/>
              <w:ind w:left="100"/>
            </w:pPr>
            <w:r w:rsidRPr="00472CC9">
              <w:t>Nokia</w:t>
            </w:r>
          </w:p>
        </w:tc>
      </w:tr>
      <w:tr w:rsidR="001E41F3" w:rsidRPr="00472CC9" w14:paraId="4196B218" w14:textId="77777777" w:rsidTr="00547111">
        <w:tc>
          <w:tcPr>
            <w:tcW w:w="1843" w:type="dxa"/>
            <w:tcBorders>
              <w:left w:val="single" w:sz="4" w:space="0" w:color="auto"/>
            </w:tcBorders>
          </w:tcPr>
          <w:p w14:paraId="14C300BA" w14:textId="77777777" w:rsidR="001E41F3" w:rsidRPr="00472CC9" w:rsidRDefault="001E41F3">
            <w:pPr>
              <w:pStyle w:val="CRCoverPage"/>
              <w:tabs>
                <w:tab w:val="right" w:pos="1759"/>
              </w:tabs>
              <w:spacing w:after="0"/>
              <w:rPr>
                <w:b/>
                <w:i/>
              </w:rPr>
            </w:pPr>
            <w:r w:rsidRPr="00472CC9">
              <w:rPr>
                <w:b/>
                <w:i/>
              </w:rPr>
              <w:t>Source to TSG:</w:t>
            </w:r>
          </w:p>
        </w:tc>
        <w:tc>
          <w:tcPr>
            <w:tcW w:w="7797" w:type="dxa"/>
            <w:gridSpan w:val="10"/>
            <w:tcBorders>
              <w:right w:val="single" w:sz="4" w:space="0" w:color="auto"/>
            </w:tcBorders>
            <w:shd w:val="pct30" w:color="FFFF00" w:fill="auto"/>
          </w:tcPr>
          <w:p w14:paraId="17FF8B7B" w14:textId="4442A248" w:rsidR="001E41F3" w:rsidRPr="00472CC9" w:rsidRDefault="001D3A15" w:rsidP="00547111">
            <w:pPr>
              <w:pStyle w:val="CRCoverPage"/>
              <w:spacing w:after="0"/>
              <w:ind w:left="100"/>
            </w:pPr>
            <w:r w:rsidRPr="00472CC9">
              <w:t>C1</w:t>
            </w:r>
          </w:p>
        </w:tc>
      </w:tr>
      <w:tr w:rsidR="001E41F3" w:rsidRPr="00472CC9" w14:paraId="76303739" w14:textId="77777777" w:rsidTr="00547111">
        <w:tc>
          <w:tcPr>
            <w:tcW w:w="1843" w:type="dxa"/>
            <w:tcBorders>
              <w:left w:val="single" w:sz="4" w:space="0" w:color="auto"/>
            </w:tcBorders>
          </w:tcPr>
          <w:p w14:paraId="4D3B1657" w14:textId="77777777" w:rsidR="001E41F3" w:rsidRPr="00472CC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72CC9" w:rsidRDefault="001E41F3">
            <w:pPr>
              <w:pStyle w:val="CRCoverPage"/>
              <w:spacing w:after="0"/>
              <w:rPr>
                <w:sz w:val="8"/>
                <w:szCs w:val="8"/>
              </w:rPr>
            </w:pPr>
          </w:p>
        </w:tc>
      </w:tr>
      <w:tr w:rsidR="001E41F3" w:rsidRPr="00472CC9" w14:paraId="50563E52" w14:textId="77777777" w:rsidTr="00547111">
        <w:tc>
          <w:tcPr>
            <w:tcW w:w="1843" w:type="dxa"/>
            <w:tcBorders>
              <w:left w:val="single" w:sz="4" w:space="0" w:color="auto"/>
            </w:tcBorders>
          </w:tcPr>
          <w:p w14:paraId="32C381B7" w14:textId="77777777" w:rsidR="001E41F3" w:rsidRPr="00472CC9" w:rsidRDefault="001E41F3">
            <w:pPr>
              <w:pStyle w:val="CRCoverPage"/>
              <w:tabs>
                <w:tab w:val="right" w:pos="1759"/>
              </w:tabs>
              <w:spacing w:after="0"/>
              <w:rPr>
                <w:b/>
                <w:i/>
              </w:rPr>
            </w:pPr>
            <w:r w:rsidRPr="00472CC9">
              <w:rPr>
                <w:b/>
                <w:i/>
              </w:rPr>
              <w:t>Work item code</w:t>
            </w:r>
            <w:r w:rsidR="0051580D" w:rsidRPr="00472CC9">
              <w:rPr>
                <w:b/>
                <w:i/>
              </w:rPr>
              <w:t>:</w:t>
            </w:r>
          </w:p>
        </w:tc>
        <w:tc>
          <w:tcPr>
            <w:tcW w:w="3686" w:type="dxa"/>
            <w:gridSpan w:val="5"/>
            <w:shd w:val="pct30" w:color="FFFF00" w:fill="auto"/>
          </w:tcPr>
          <w:p w14:paraId="115414A3" w14:textId="56CB2510" w:rsidR="001E41F3" w:rsidRPr="00472CC9" w:rsidRDefault="00734E2D">
            <w:pPr>
              <w:pStyle w:val="CRCoverPage"/>
              <w:spacing w:after="0"/>
              <w:ind w:left="100"/>
            </w:pPr>
            <w:r>
              <w:t>eNS_Ph3</w:t>
            </w:r>
          </w:p>
        </w:tc>
        <w:tc>
          <w:tcPr>
            <w:tcW w:w="567" w:type="dxa"/>
            <w:tcBorders>
              <w:left w:val="nil"/>
            </w:tcBorders>
          </w:tcPr>
          <w:p w14:paraId="61A86BCF" w14:textId="77777777" w:rsidR="001E41F3" w:rsidRPr="00472CC9" w:rsidRDefault="001E41F3">
            <w:pPr>
              <w:pStyle w:val="CRCoverPage"/>
              <w:spacing w:after="0"/>
              <w:ind w:right="100"/>
            </w:pPr>
          </w:p>
        </w:tc>
        <w:tc>
          <w:tcPr>
            <w:tcW w:w="1417" w:type="dxa"/>
            <w:gridSpan w:val="3"/>
            <w:tcBorders>
              <w:left w:val="nil"/>
            </w:tcBorders>
          </w:tcPr>
          <w:p w14:paraId="153CBFB1" w14:textId="77777777" w:rsidR="001E41F3" w:rsidRPr="00472CC9" w:rsidRDefault="001E41F3">
            <w:pPr>
              <w:pStyle w:val="CRCoverPage"/>
              <w:spacing w:after="0"/>
              <w:jc w:val="right"/>
            </w:pPr>
            <w:r w:rsidRPr="00472CC9">
              <w:rPr>
                <w:b/>
                <w:i/>
              </w:rPr>
              <w:t>Date:</w:t>
            </w:r>
          </w:p>
        </w:tc>
        <w:tc>
          <w:tcPr>
            <w:tcW w:w="2127" w:type="dxa"/>
            <w:tcBorders>
              <w:right w:val="single" w:sz="4" w:space="0" w:color="auto"/>
            </w:tcBorders>
            <w:shd w:val="pct30" w:color="FFFF00" w:fill="auto"/>
          </w:tcPr>
          <w:p w14:paraId="56929475" w14:textId="5A92467D" w:rsidR="001E41F3" w:rsidRPr="00472CC9" w:rsidRDefault="001D3A15">
            <w:pPr>
              <w:pStyle w:val="CRCoverPage"/>
              <w:spacing w:after="0"/>
              <w:ind w:left="100"/>
            </w:pPr>
            <w:r w:rsidRPr="009158B1">
              <w:t>202</w:t>
            </w:r>
            <w:r w:rsidR="00110B0F" w:rsidRPr="009158B1">
              <w:t>4</w:t>
            </w:r>
            <w:r w:rsidRPr="009158B1">
              <w:t>-</w:t>
            </w:r>
            <w:r w:rsidR="006C420E" w:rsidRPr="009158B1">
              <w:t>0</w:t>
            </w:r>
            <w:r w:rsidR="009158B1" w:rsidRPr="009158B1">
              <w:t>5</w:t>
            </w:r>
            <w:r w:rsidRPr="009158B1">
              <w:t>-</w:t>
            </w:r>
            <w:r w:rsidR="006F1B68">
              <w:t>30</w:t>
            </w:r>
          </w:p>
        </w:tc>
      </w:tr>
      <w:tr w:rsidR="001E41F3" w:rsidRPr="00472CC9" w14:paraId="690C7843" w14:textId="77777777" w:rsidTr="00547111">
        <w:tc>
          <w:tcPr>
            <w:tcW w:w="1843" w:type="dxa"/>
            <w:tcBorders>
              <w:left w:val="single" w:sz="4" w:space="0" w:color="auto"/>
            </w:tcBorders>
          </w:tcPr>
          <w:p w14:paraId="17A1A642" w14:textId="77777777" w:rsidR="001E41F3" w:rsidRPr="00472CC9" w:rsidRDefault="001E41F3">
            <w:pPr>
              <w:pStyle w:val="CRCoverPage"/>
              <w:spacing w:after="0"/>
              <w:rPr>
                <w:b/>
                <w:i/>
                <w:sz w:val="8"/>
                <w:szCs w:val="8"/>
              </w:rPr>
            </w:pPr>
          </w:p>
        </w:tc>
        <w:tc>
          <w:tcPr>
            <w:tcW w:w="1986" w:type="dxa"/>
            <w:gridSpan w:val="4"/>
          </w:tcPr>
          <w:p w14:paraId="2F73FCFB" w14:textId="77777777" w:rsidR="001E41F3" w:rsidRPr="00472CC9" w:rsidRDefault="001E41F3">
            <w:pPr>
              <w:pStyle w:val="CRCoverPage"/>
              <w:spacing w:after="0"/>
              <w:rPr>
                <w:sz w:val="8"/>
                <w:szCs w:val="8"/>
              </w:rPr>
            </w:pPr>
          </w:p>
        </w:tc>
        <w:tc>
          <w:tcPr>
            <w:tcW w:w="2267" w:type="dxa"/>
            <w:gridSpan w:val="2"/>
          </w:tcPr>
          <w:p w14:paraId="0FBCFC35" w14:textId="77777777" w:rsidR="001E41F3" w:rsidRPr="00472CC9" w:rsidRDefault="001E41F3">
            <w:pPr>
              <w:pStyle w:val="CRCoverPage"/>
              <w:spacing w:after="0"/>
              <w:rPr>
                <w:sz w:val="8"/>
                <w:szCs w:val="8"/>
              </w:rPr>
            </w:pPr>
          </w:p>
        </w:tc>
        <w:tc>
          <w:tcPr>
            <w:tcW w:w="1417" w:type="dxa"/>
            <w:gridSpan w:val="3"/>
          </w:tcPr>
          <w:p w14:paraId="60243A9E" w14:textId="77777777" w:rsidR="001E41F3" w:rsidRPr="00472CC9" w:rsidRDefault="001E41F3">
            <w:pPr>
              <w:pStyle w:val="CRCoverPage"/>
              <w:spacing w:after="0"/>
              <w:rPr>
                <w:sz w:val="8"/>
                <w:szCs w:val="8"/>
              </w:rPr>
            </w:pPr>
          </w:p>
        </w:tc>
        <w:tc>
          <w:tcPr>
            <w:tcW w:w="2127" w:type="dxa"/>
            <w:tcBorders>
              <w:right w:val="single" w:sz="4" w:space="0" w:color="auto"/>
            </w:tcBorders>
          </w:tcPr>
          <w:p w14:paraId="68E9B688" w14:textId="77777777" w:rsidR="001E41F3" w:rsidRPr="00472CC9" w:rsidRDefault="001E41F3">
            <w:pPr>
              <w:pStyle w:val="CRCoverPage"/>
              <w:spacing w:after="0"/>
              <w:rPr>
                <w:sz w:val="8"/>
                <w:szCs w:val="8"/>
              </w:rPr>
            </w:pPr>
          </w:p>
        </w:tc>
      </w:tr>
      <w:tr w:rsidR="001E41F3" w:rsidRPr="00472CC9" w14:paraId="13D4AF59" w14:textId="77777777" w:rsidTr="00547111">
        <w:trPr>
          <w:cantSplit/>
        </w:trPr>
        <w:tc>
          <w:tcPr>
            <w:tcW w:w="1843" w:type="dxa"/>
            <w:tcBorders>
              <w:left w:val="single" w:sz="4" w:space="0" w:color="auto"/>
            </w:tcBorders>
          </w:tcPr>
          <w:p w14:paraId="1E6EA205" w14:textId="77777777" w:rsidR="001E41F3" w:rsidRPr="00472CC9" w:rsidRDefault="001E41F3">
            <w:pPr>
              <w:pStyle w:val="CRCoverPage"/>
              <w:tabs>
                <w:tab w:val="right" w:pos="1759"/>
              </w:tabs>
              <w:spacing w:after="0"/>
              <w:rPr>
                <w:b/>
                <w:i/>
              </w:rPr>
            </w:pPr>
            <w:r w:rsidRPr="00472CC9">
              <w:rPr>
                <w:b/>
                <w:i/>
              </w:rPr>
              <w:t>Category:</w:t>
            </w:r>
          </w:p>
        </w:tc>
        <w:tc>
          <w:tcPr>
            <w:tcW w:w="851" w:type="dxa"/>
            <w:shd w:val="pct30" w:color="FFFF00" w:fill="auto"/>
          </w:tcPr>
          <w:p w14:paraId="154A6113" w14:textId="1A0F763F" w:rsidR="001E41F3" w:rsidRPr="00472CC9" w:rsidRDefault="00616A42"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472CC9" w:rsidRDefault="001E41F3">
            <w:pPr>
              <w:pStyle w:val="CRCoverPage"/>
              <w:spacing w:after="0"/>
            </w:pPr>
          </w:p>
        </w:tc>
        <w:tc>
          <w:tcPr>
            <w:tcW w:w="1417" w:type="dxa"/>
            <w:gridSpan w:val="3"/>
            <w:tcBorders>
              <w:left w:val="nil"/>
            </w:tcBorders>
          </w:tcPr>
          <w:p w14:paraId="42CDCEE5" w14:textId="77777777" w:rsidR="001E41F3" w:rsidRPr="00472CC9" w:rsidRDefault="001E41F3">
            <w:pPr>
              <w:pStyle w:val="CRCoverPage"/>
              <w:spacing w:after="0"/>
              <w:jc w:val="right"/>
              <w:rPr>
                <w:b/>
                <w:i/>
              </w:rPr>
            </w:pPr>
            <w:r w:rsidRPr="00472CC9">
              <w:rPr>
                <w:b/>
                <w:i/>
              </w:rPr>
              <w:t>Release:</w:t>
            </w:r>
          </w:p>
        </w:tc>
        <w:tc>
          <w:tcPr>
            <w:tcW w:w="2127" w:type="dxa"/>
            <w:tcBorders>
              <w:right w:val="single" w:sz="4" w:space="0" w:color="auto"/>
            </w:tcBorders>
            <w:shd w:val="pct30" w:color="FFFF00" w:fill="auto"/>
          </w:tcPr>
          <w:p w14:paraId="6C870B98" w14:textId="7865DBFD" w:rsidR="001E41F3" w:rsidRPr="00472CC9" w:rsidRDefault="001D3A15">
            <w:pPr>
              <w:pStyle w:val="CRCoverPage"/>
              <w:spacing w:after="0"/>
              <w:ind w:left="100"/>
            </w:pPr>
            <w:r w:rsidRPr="00472CC9">
              <w:t>Rel-</w:t>
            </w:r>
            <w:r w:rsidR="00B7349D" w:rsidRPr="00472CC9">
              <w:t>18</w:t>
            </w:r>
          </w:p>
        </w:tc>
      </w:tr>
      <w:tr w:rsidR="001E41F3" w:rsidRPr="00472CC9" w14:paraId="30122F0C" w14:textId="77777777" w:rsidTr="00547111">
        <w:tc>
          <w:tcPr>
            <w:tcW w:w="1843" w:type="dxa"/>
            <w:tcBorders>
              <w:left w:val="single" w:sz="4" w:space="0" w:color="auto"/>
              <w:bottom w:val="single" w:sz="4" w:space="0" w:color="auto"/>
            </w:tcBorders>
          </w:tcPr>
          <w:p w14:paraId="615796D0" w14:textId="77777777" w:rsidR="001E41F3" w:rsidRPr="00472CC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72CC9" w:rsidRDefault="001E41F3">
            <w:pPr>
              <w:pStyle w:val="CRCoverPage"/>
              <w:spacing w:after="0"/>
              <w:ind w:left="383" w:hanging="383"/>
              <w:rPr>
                <w:i/>
                <w:sz w:val="18"/>
              </w:rPr>
            </w:pPr>
            <w:r w:rsidRPr="00472CC9">
              <w:rPr>
                <w:i/>
                <w:sz w:val="18"/>
              </w:rPr>
              <w:t xml:space="preserve">Use </w:t>
            </w:r>
            <w:r w:rsidRPr="00472CC9">
              <w:rPr>
                <w:i/>
                <w:sz w:val="18"/>
                <w:u w:val="single"/>
              </w:rPr>
              <w:t>one</w:t>
            </w:r>
            <w:r w:rsidRPr="00472CC9">
              <w:rPr>
                <w:i/>
                <w:sz w:val="18"/>
              </w:rPr>
              <w:t xml:space="preserve"> of the following categories:</w:t>
            </w:r>
            <w:r w:rsidRPr="00472CC9">
              <w:rPr>
                <w:b/>
                <w:i/>
                <w:sz w:val="18"/>
              </w:rPr>
              <w:br/>
            </w:r>
            <w:proofErr w:type="gramStart"/>
            <w:r w:rsidRPr="00472CC9">
              <w:rPr>
                <w:b/>
                <w:i/>
                <w:sz w:val="18"/>
              </w:rPr>
              <w:t>F</w:t>
            </w:r>
            <w:r w:rsidRPr="00472CC9">
              <w:rPr>
                <w:i/>
                <w:sz w:val="18"/>
              </w:rPr>
              <w:t xml:space="preserve">  (</w:t>
            </w:r>
            <w:proofErr w:type="gramEnd"/>
            <w:r w:rsidRPr="00472CC9">
              <w:rPr>
                <w:i/>
                <w:sz w:val="18"/>
              </w:rPr>
              <w:t>correction)</w:t>
            </w:r>
            <w:r w:rsidRPr="00472CC9">
              <w:rPr>
                <w:i/>
                <w:sz w:val="18"/>
              </w:rPr>
              <w:br/>
            </w:r>
            <w:r w:rsidRPr="00472CC9">
              <w:rPr>
                <w:b/>
                <w:i/>
                <w:sz w:val="18"/>
              </w:rPr>
              <w:t>A</w:t>
            </w:r>
            <w:r w:rsidRPr="00472CC9">
              <w:rPr>
                <w:i/>
                <w:sz w:val="18"/>
              </w:rPr>
              <w:t xml:space="preserve">  (</w:t>
            </w:r>
            <w:r w:rsidR="00DE34CF" w:rsidRPr="00472CC9">
              <w:rPr>
                <w:i/>
                <w:sz w:val="18"/>
              </w:rPr>
              <w:t xml:space="preserve">mirror </w:t>
            </w:r>
            <w:r w:rsidRPr="00472CC9">
              <w:rPr>
                <w:i/>
                <w:sz w:val="18"/>
              </w:rPr>
              <w:t>correspond</w:t>
            </w:r>
            <w:r w:rsidR="00DE34CF" w:rsidRPr="00472CC9">
              <w:rPr>
                <w:i/>
                <w:sz w:val="18"/>
              </w:rPr>
              <w:t xml:space="preserve">ing </w:t>
            </w:r>
            <w:r w:rsidRPr="00472CC9">
              <w:rPr>
                <w:i/>
                <w:sz w:val="18"/>
              </w:rPr>
              <w:t xml:space="preserve">to a </w:t>
            </w:r>
            <w:r w:rsidR="00DE34CF" w:rsidRPr="00472CC9">
              <w:rPr>
                <w:i/>
                <w:sz w:val="18"/>
              </w:rPr>
              <w:t xml:space="preserve">change </w:t>
            </w:r>
            <w:r w:rsidRPr="00472CC9">
              <w:rPr>
                <w:i/>
                <w:sz w:val="18"/>
              </w:rPr>
              <w:t xml:space="preserve">in an earlier </w:t>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00665C47" w:rsidRPr="00472CC9">
              <w:rPr>
                <w:i/>
                <w:sz w:val="18"/>
              </w:rPr>
              <w:tab/>
            </w:r>
            <w:r w:rsidRPr="00472CC9">
              <w:rPr>
                <w:i/>
                <w:sz w:val="18"/>
              </w:rPr>
              <w:t>release)</w:t>
            </w:r>
            <w:r w:rsidRPr="00472CC9">
              <w:rPr>
                <w:i/>
                <w:sz w:val="18"/>
              </w:rPr>
              <w:br/>
            </w:r>
            <w:r w:rsidRPr="00472CC9">
              <w:rPr>
                <w:b/>
                <w:i/>
                <w:sz w:val="18"/>
              </w:rPr>
              <w:t>B</w:t>
            </w:r>
            <w:r w:rsidRPr="00472CC9">
              <w:rPr>
                <w:i/>
                <w:sz w:val="18"/>
              </w:rPr>
              <w:t xml:space="preserve">  (addition of feature), </w:t>
            </w:r>
            <w:r w:rsidRPr="00472CC9">
              <w:rPr>
                <w:i/>
                <w:sz w:val="18"/>
              </w:rPr>
              <w:br/>
            </w:r>
            <w:r w:rsidRPr="00472CC9">
              <w:rPr>
                <w:b/>
                <w:i/>
                <w:sz w:val="18"/>
              </w:rPr>
              <w:t>C</w:t>
            </w:r>
            <w:r w:rsidRPr="00472CC9">
              <w:rPr>
                <w:i/>
                <w:sz w:val="18"/>
              </w:rPr>
              <w:t xml:space="preserve">  (functional modification of feature)</w:t>
            </w:r>
            <w:r w:rsidRPr="00472CC9">
              <w:rPr>
                <w:i/>
                <w:sz w:val="18"/>
              </w:rPr>
              <w:br/>
            </w:r>
            <w:r w:rsidRPr="00472CC9">
              <w:rPr>
                <w:b/>
                <w:i/>
                <w:sz w:val="18"/>
              </w:rPr>
              <w:t>D</w:t>
            </w:r>
            <w:r w:rsidRPr="00472CC9">
              <w:rPr>
                <w:i/>
                <w:sz w:val="18"/>
              </w:rPr>
              <w:t xml:space="preserve">  (editorial modification)</w:t>
            </w:r>
          </w:p>
          <w:p w14:paraId="05D36727" w14:textId="77777777" w:rsidR="001E41F3" w:rsidRPr="00472CC9" w:rsidRDefault="001E41F3">
            <w:pPr>
              <w:pStyle w:val="CRCoverPage"/>
            </w:pPr>
            <w:r w:rsidRPr="00472CC9">
              <w:rPr>
                <w:sz w:val="18"/>
              </w:rPr>
              <w:t>Detailed explanations of the above categories can</w:t>
            </w:r>
            <w:r w:rsidRPr="00472CC9">
              <w:rPr>
                <w:sz w:val="18"/>
              </w:rPr>
              <w:br/>
              <w:t xml:space="preserve">be found in 3GPP </w:t>
            </w:r>
            <w:hyperlink r:id="rId11" w:history="1">
              <w:r w:rsidRPr="00472CC9">
                <w:rPr>
                  <w:rStyle w:val="Hyperlink"/>
                  <w:sz w:val="18"/>
                </w:rPr>
                <w:t>TR 21.900</w:t>
              </w:r>
            </w:hyperlink>
            <w:r w:rsidRPr="00472CC9">
              <w:rPr>
                <w:sz w:val="18"/>
              </w:rPr>
              <w:t>.</w:t>
            </w:r>
          </w:p>
        </w:tc>
        <w:tc>
          <w:tcPr>
            <w:tcW w:w="3120" w:type="dxa"/>
            <w:gridSpan w:val="2"/>
            <w:tcBorders>
              <w:bottom w:val="single" w:sz="4" w:space="0" w:color="auto"/>
              <w:right w:val="single" w:sz="4" w:space="0" w:color="auto"/>
            </w:tcBorders>
          </w:tcPr>
          <w:p w14:paraId="1A28F380" w14:textId="2B8F7B7C" w:rsidR="000C038A" w:rsidRPr="00472CC9" w:rsidRDefault="001E41F3" w:rsidP="00BD6BB8">
            <w:pPr>
              <w:pStyle w:val="CRCoverPage"/>
              <w:tabs>
                <w:tab w:val="left" w:pos="950"/>
              </w:tabs>
              <w:spacing w:after="0"/>
              <w:ind w:left="241" w:hanging="241"/>
              <w:rPr>
                <w:i/>
                <w:sz w:val="18"/>
              </w:rPr>
            </w:pPr>
            <w:r w:rsidRPr="00472CC9">
              <w:rPr>
                <w:i/>
                <w:sz w:val="18"/>
              </w:rPr>
              <w:t xml:space="preserve">Use </w:t>
            </w:r>
            <w:r w:rsidRPr="00472CC9">
              <w:rPr>
                <w:i/>
                <w:sz w:val="18"/>
                <w:u w:val="single"/>
              </w:rPr>
              <w:t>one</w:t>
            </w:r>
            <w:r w:rsidRPr="00472CC9">
              <w:rPr>
                <w:i/>
                <w:sz w:val="18"/>
              </w:rPr>
              <w:t xml:space="preserve"> of the following releases:</w:t>
            </w:r>
            <w:r w:rsidRPr="00472CC9">
              <w:rPr>
                <w:i/>
                <w:sz w:val="18"/>
              </w:rPr>
              <w:br/>
              <w:t>Rel-8</w:t>
            </w:r>
            <w:r w:rsidRPr="00472CC9">
              <w:rPr>
                <w:i/>
                <w:sz w:val="18"/>
              </w:rPr>
              <w:tab/>
              <w:t>(Release 8)</w:t>
            </w:r>
            <w:r w:rsidR="007C2097" w:rsidRPr="00472CC9">
              <w:rPr>
                <w:i/>
                <w:sz w:val="18"/>
              </w:rPr>
              <w:br/>
              <w:t>Rel-9</w:t>
            </w:r>
            <w:r w:rsidR="007C2097" w:rsidRPr="00472CC9">
              <w:rPr>
                <w:i/>
                <w:sz w:val="18"/>
              </w:rPr>
              <w:tab/>
              <w:t>(Release 9)</w:t>
            </w:r>
            <w:r w:rsidR="009777D9" w:rsidRPr="00472CC9">
              <w:rPr>
                <w:i/>
                <w:sz w:val="18"/>
              </w:rPr>
              <w:br/>
              <w:t>Rel-10</w:t>
            </w:r>
            <w:r w:rsidR="009777D9" w:rsidRPr="00472CC9">
              <w:rPr>
                <w:i/>
                <w:sz w:val="18"/>
              </w:rPr>
              <w:tab/>
              <w:t>(Release 10)</w:t>
            </w:r>
            <w:r w:rsidR="000C038A" w:rsidRPr="00472CC9">
              <w:rPr>
                <w:i/>
                <w:sz w:val="18"/>
              </w:rPr>
              <w:br/>
              <w:t>Rel-11</w:t>
            </w:r>
            <w:r w:rsidR="000C038A" w:rsidRPr="00472CC9">
              <w:rPr>
                <w:i/>
                <w:sz w:val="18"/>
              </w:rPr>
              <w:tab/>
              <w:t>(Release 11)</w:t>
            </w:r>
            <w:r w:rsidR="000C038A" w:rsidRPr="00472CC9">
              <w:rPr>
                <w:i/>
                <w:sz w:val="18"/>
              </w:rPr>
              <w:br/>
            </w:r>
            <w:r w:rsidR="002E472E" w:rsidRPr="00472CC9">
              <w:rPr>
                <w:i/>
                <w:sz w:val="18"/>
              </w:rPr>
              <w:t>…</w:t>
            </w:r>
            <w:r w:rsidR="0051580D" w:rsidRPr="00472CC9">
              <w:rPr>
                <w:i/>
                <w:sz w:val="18"/>
              </w:rPr>
              <w:br/>
            </w:r>
            <w:r w:rsidR="00E34898" w:rsidRPr="00472CC9">
              <w:rPr>
                <w:i/>
                <w:sz w:val="18"/>
              </w:rPr>
              <w:t>Rel-16</w:t>
            </w:r>
            <w:r w:rsidR="00E34898" w:rsidRPr="00472CC9">
              <w:rPr>
                <w:i/>
                <w:sz w:val="18"/>
              </w:rPr>
              <w:tab/>
              <w:t>(Release 16)</w:t>
            </w:r>
            <w:r w:rsidR="002E472E" w:rsidRPr="00472CC9">
              <w:rPr>
                <w:i/>
                <w:sz w:val="18"/>
              </w:rPr>
              <w:br/>
              <w:t>Rel-17</w:t>
            </w:r>
            <w:r w:rsidR="002E472E" w:rsidRPr="00472CC9">
              <w:rPr>
                <w:i/>
                <w:sz w:val="18"/>
              </w:rPr>
              <w:tab/>
              <w:t>(Release 17)</w:t>
            </w:r>
            <w:r w:rsidR="002E472E" w:rsidRPr="00472CC9">
              <w:rPr>
                <w:i/>
                <w:sz w:val="18"/>
              </w:rPr>
              <w:br/>
              <w:t>Rel-18</w:t>
            </w:r>
            <w:r w:rsidR="002E472E" w:rsidRPr="00472CC9">
              <w:rPr>
                <w:i/>
                <w:sz w:val="18"/>
              </w:rPr>
              <w:tab/>
              <w:t>(Release 18)</w:t>
            </w:r>
            <w:r w:rsidR="00C870F6" w:rsidRPr="00472CC9">
              <w:rPr>
                <w:i/>
                <w:sz w:val="18"/>
              </w:rPr>
              <w:br/>
              <w:t>Rel-19</w:t>
            </w:r>
            <w:r w:rsidR="00653DE4" w:rsidRPr="00472CC9">
              <w:rPr>
                <w:i/>
                <w:sz w:val="18"/>
              </w:rPr>
              <w:tab/>
              <w:t>(Release 19)</w:t>
            </w:r>
          </w:p>
        </w:tc>
      </w:tr>
      <w:tr w:rsidR="001E41F3" w:rsidRPr="00472CC9" w14:paraId="7FBEB8E7" w14:textId="77777777" w:rsidTr="00547111">
        <w:tc>
          <w:tcPr>
            <w:tcW w:w="1843" w:type="dxa"/>
          </w:tcPr>
          <w:p w14:paraId="44A3A604" w14:textId="77777777" w:rsidR="001E41F3" w:rsidRPr="00472CC9" w:rsidRDefault="001E41F3">
            <w:pPr>
              <w:pStyle w:val="CRCoverPage"/>
              <w:spacing w:after="0"/>
              <w:rPr>
                <w:b/>
                <w:i/>
                <w:sz w:val="8"/>
                <w:szCs w:val="8"/>
              </w:rPr>
            </w:pPr>
          </w:p>
        </w:tc>
        <w:tc>
          <w:tcPr>
            <w:tcW w:w="7797" w:type="dxa"/>
            <w:gridSpan w:val="10"/>
          </w:tcPr>
          <w:p w14:paraId="5524CC4E" w14:textId="77777777" w:rsidR="001E41F3" w:rsidRPr="00472CC9" w:rsidRDefault="001E41F3">
            <w:pPr>
              <w:pStyle w:val="CRCoverPage"/>
              <w:spacing w:after="0"/>
              <w:rPr>
                <w:sz w:val="8"/>
                <w:szCs w:val="8"/>
              </w:rPr>
            </w:pPr>
          </w:p>
        </w:tc>
      </w:tr>
      <w:tr w:rsidR="001E41F3" w:rsidRPr="00472CC9" w14:paraId="1256F52C" w14:textId="77777777" w:rsidTr="00547111">
        <w:tc>
          <w:tcPr>
            <w:tcW w:w="2694" w:type="dxa"/>
            <w:gridSpan w:val="2"/>
            <w:tcBorders>
              <w:top w:val="single" w:sz="4" w:space="0" w:color="auto"/>
              <w:left w:val="single" w:sz="4" w:space="0" w:color="auto"/>
            </w:tcBorders>
          </w:tcPr>
          <w:p w14:paraId="52C87DB0" w14:textId="77777777" w:rsidR="001E41F3" w:rsidRPr="00472CC9" w:rsidRDefault="001E41F3">
            <w:pPr>
              <w:pStyle w:val="CRCoverPage"/>
              <w:tabs>
                <w:tab w:val="right" w:pos="2184"/>
              </w:tabs>
              <w:spacing w:after="0"/>
              <w:rPr>
                <w:b/>
                <w:i/>
              </w:rPr>
            </w:pPr>
            <w:r w:rsidRPr="00472CC9">
              <w:rPr>
                <w:b/>
                <w:i/>
              </w:rPr>
              <w:t>Reason for change:</w:t>
            </w:r>
          </w:p>
        </w:tc>
        <w:tc>
          <w:tcPr>
            <w:tcW w:w="6946" w:type="dxa"/>
            <w:gridSpan w:val="9"/>
            <w:tcBorders>
              <w:top w:val="single" w:sz="4" w:space="0" w:color="auto"/>
              <w:right w:val="single" w:sz="4" w:space="0" w:color="auto"/>
            </w:tcBorders>
            <w:shd w:val="pct30" w:color="FFFF00" w:fill="auto"/>
          </w:tcPr>
          <w:p w14:paraId="3BD4B46C" w14:textId="3D1626B7" w:rsidR="00734E2D" w:rsidRDefault="00734E2D" w:rsidP="00734E2D">
            <w:pPr>
              <w:pStyle w:val="CRCoverPage"/>
              <w:spacing w:after="0"/>
              <w:rPr>
                <w:noProof/>
                <w:lang w:val="en-US"/>
              </w:rPr>
            </w:pPr>
            <w:r>
              <w:t xml:space="preserve">In </w:t>
            </w:r>
            <w:r w:rsidR="009A7148">
              <w:t xml:space="preserve">TS </w:t>
            </w:r>
            <w:r>
              <w:t>24.501 Section 4.6.2.7, the following text can be found:</w:t>
            </w:r>
          </w:p>
          <w:p w14:paraId="48396E58" w14:textId="77777777" w:rsidR="00734E2D" w:rsidRDefault="00734E2D" w:rsidP="00734E2D">
            <w:pPr>
              <w:pStyle w:val="CRCoverPage"/>
              <w:spacing w:after="0"/>
              <w:rPr>
                <w:noProof/>
                <w:lang w:val="en-US"/>
              </w:rPr>
            </w:pPr>
          </w:p>
          <w:p w14:paraId="66D03B00" w14:textId="77777777" w:rsidR="00734E2D" w:rsidRDefault="00734E2D" w:rsidP="00734E2D">
            <w:pPr>
              <w:rPr>
                <w:lang w:eastAsia="ko-KR"/>
              </w:rPr>
            </w:pPr>
            <w:r>
              <w:rPr>
                <w:lang w:eastAsia="ko-KR"/>
              </w:rPr>
              <w:t xml:space="preserve">If the UE is in a cell outside the NS-AoS of the replaced S-NSSAI but within the NS-AoS of the alternative S-NSSAI, the AMF </w:t>
            </w:r>
            <w:r w:rsidRPr="0004381F">
              <w:rPr>
                <w:highlight w:val="yellow"/>
                <w:lang w:eastAsia="ko-KR"/>
              </w:rPr>
              <w:t>provides the updated allowed NSSAI and partially allowed NSSAI excluding the replaced S-NSSAI</w:t>
            </w:r>
            <w:r w:rsidRPr="00A2622F">
              <w:rPr>
                <w:lang w:eastAsia="ko-KR"/>
              </w:rPr>
              <w:t xml:space="preserve">, if included, </w:t>
            </w:r>
            <w:r>
              <w:rPr>
                <w:lang w:eastAsia="ko-KR"/>
              </w:rPr>
              <w:t xml:space="preserve">in the allowed NSSAI </w:t>
            </w:r>
            <w:r w:rsidRPr="00734E2D">
              <w:rPr>
                <w:lang w:eastAsia="ko-KR"/>
              </w:rPr>
              <w:t>or partially allowed NSSAI</w:t>
            </w:r>
            <w:r>
              <w:rPr>
                <w:lang w:eastAsia="ko-KR"/>
              </w:rPr>
              <w:t xml:space="preserve"> during the UE configuration update procedure or during the registration procedure.</w:t>
            </w:r>
          </w:p>
          <w:p w14:paraId="137CE799" w14:textId="4DC1D94C" w:rsidR="00734E2D" w:rsidRDefault="00734E2D" w:rsidP="00734E2D">
            <w:pPr>
              <w:pStyle w:val="CRCoverPage"/>
              <w:spacing w:after="0"/>
              <w:rPr>
                <w:noProof/>
                <w:lang w:val="en-US"/>
              </w:rPr>
            </w:pPr>
            <w:r>
              <w:rPr>
                <w:noProof/>
                <w:lang w:val="en-US"/>
              </w:rPr>
              <w:t>Therefore, the UE configuration update procedure</w:t>
            </w:r>
            <w:r w:rsidR="009A7148">
              <w:rPr>
                <w:noProof/>
                <w:lang w:val="en-US"/>
              </w:rPr>
              <w:t xml:space="preserve"> and the regristration procedure</w:t>
            </w:r>
            <w:r>
              <w:rPr>
                <w:noProof/>
                <w:lang w:val="en-US"/>
              </w:rPr>
              <w:t xml:space="preserve"> shall include the removal of the replaced S-NSSAI from the allowed and partially allowed NSSAI. </w:t>
            </w:r>
          </w:p>
          <w:p w14:paraId="00E637C3" w14:textId="77777777" w:rsidR="00734E2D" w:rsidRDefault="00734E2D" w:rsidP="00734E2D">
            <w:pPr>
              <w:pStyle w:val="CRCoverPage"/>
              <w:spacing w:after="0"/>
              <w:rPr>
                <w:noProof/>
                <w:lang w:val="en-US"/>
              </w:rPr>
            </w:pPr>
          </w:p>
          <w:p w14:paraId="1A73FD53" w14:textId="2755F50B" w:rsidR="00734E2D" w:rsidRDefault="00734E2D" w:rsidP="0004381F">
            <w:pPr>
              <w:pStyle w:val="CRCoverPage"/>
              <w:spacing w:after="0"/>
              <w:rPr>
                <w:noProof/>
                <w:lang w:val="en-US"/>
              </w:rPr>
            </w:pPr>
            <w:r>
              <w:rPr>
                <w:noProof/>
                <w:lang w:val="en-US"/>
              </w:rPr>
              <w:t xml:space="preserve">However, in the current specification text in </w:t>
            </w:r>
            <w:r w:rsidR="009A7148">
              <w:rPr>
                <w:noProof/>
                <w:lang w:val="en-US"/>
              </w:rPr>
              <w:t xml:space="preserve">TS </w:t>
            </w:r>
            <w:r>
              <w:rPr>
                <w:noProof/>
                <w:lang w:val="en-US"/>
              </w:rPr>
              <w:t xml:space="preserve">24.501, the replaced S-NSSAI is only removed from the allowed NSSAI which is not consistent with the previous </w:t>
            </w:r>
            <w:r w:rsidR="009A7148">
              <w:rPr>
                <w:noProof/>
                <w:lang w:val="en-US"/>
              </w:rPr>
              <w:t>section</w:t>
            </w:r>
            <w:r>
              <w:rPr>
                <w:noProof/>
                <w:lang w:val="en-US"/>
              </w:rPr>
              <w:t>.</w:t>
            </w:r>
          </w:p>
          <w:p w14:paraId="708AA7DE" w14:textId="6388F5FC" w:rsidR="00805686" w:rsidRPr="00472CC9" w:rsidRDefault="00805686" w:rsidP="00322E20">
            <w:pPr>
              <w:pStyle w:val="CRCoverPage"/>
              <w:spacing w:after="0"/>
            </w:pPr>
          </w:p>
        </w:tc>
      </w:tr>
      <w:tr w:rsidR="001E41F3" w:rsidRPr="00472CC9" w14:paraId="4CA74D09" w14:textId="77777777" w:rsidTr="00547111">
        <w:tc>
          <w:tcPr>
            <w:tcW w:w="2694" w:type="dxa"/>
            <w:gridSpan w:val="2"/>
            <w:tcBorders>
              <w:left w:val="single" w:sz="4" w:space="0" w:color="auto"/>
            </w:tcBorders>
          </w:tcPr>
          <w:p w14:paraId="2D0866D6"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72CC9" w:rsidRDefault="001E41F3">
            <w:pPr>
              <w:pStyle w:val="CRCoverPage"/>
              <w:spacing w:after="0"/>
              <w:rPr>
                <w:sz w:val="8"/>
                <w:szCs w:val="8"/>
              </w:rPr>
            </w:pPr>
          </w:p>
        </w:tc>
      </w:tr>
      <w:tr w:rsidR="001E41F3" w:rsidRPr="00472CC9" w14:paraId="21016551" w14:textId="77777777" w:rsidTr="00547111">
        <w:tc>
          <w:tcPr>
            <w:tcW w:w="2694" w:type="dxa"/>
            <w:gridSpan w:val="2"/>
            <w:tcBorders>
              <w:left w:val="single" w:sz="4" w:space="0" w:color="auto"/>
            </w:tcBorders>
          </w:tcPr>
          <w:p w14:paraId="49433147" w14:textId="77777777" w:rsidR="001E41F3" w:rsidRPr="00472CC9" w:rsidRDefault="001E41F3">
            <w:pPr>
              <w:pStyle w:val="CRCoverPage"/>
              <w:tabs>
                <w:tab w:val="right" w:pos="2184"/>
              </w:tabs>
              <w:spacing w:after="0"/>
              <w:rPr>
                <w:b/>
                <w:i/>
              </w:rPr>
            </w:pPr>
            <w:r w:rsidRPr="00472CC9">
              <w:rPr>
                <w:b/>
                <w:i/>
              </w:rPr>
              <w:t>Summary of change</w:t>
            </w:r>
            <w:r w:rsidR="0051580D" w:rsidRPr="00472CC9">
              <w:rPr>
                <w:b/>
                <w:i/>
              </w:rPr>
              <w:t>:</w:t>
            </w:r>
          </w:p>
        </w:tc>
        <w:tc>
          <w:tcPr>
            <w:tcW w:w="6946" w:type="dxa"/>
            <w:gridSpan w:val="9"/>
            <w:tcBorders>
              <w:right w:val="single" w:sz="4" w:space="0" w:color="auto"/>
            </w:tcBorders>
            <w:shd w:val="pct30" w:color="FFFF00" w:fill="auto"/>
          </w:tcPr>
          <w:p w14:paraId="31C656EC" w14:textId="2599CFEB" w:rsidR="00034D4D" w:rsidRPr="00472CC9" w:rsidRDefault="00734E2D" w:rsidP="00F873B7">
            <w:pPr>
              <w:pStyle w:val="CRCoverPage"/>
              <w:spacing w:after="0"/>
            </w:pPr>
            <w:r>
              <w:t>Include that the replaced slice is excluded from the partially allowed NSSAI using the CONFIGURATION UPDATE COMMAND when the UE moves outside the NS-AoS of the replaced slice while the alternative slice is still available.</w:t>
            </w:r>
          </w:p>
        </w:tc>
      </w:tr>
      <w:tr w:rsidR="001E41F3" w:rsidRPr="00472CC9" w14:paraId="1F886379" w14:textId="77777777" w:rsidTr="00547111">
        <w:tc>
          <w:tcPr>
            <w:tcW w:w="2694" w:type="dxa"/>
            <w:gridSpan w:val="2"/>
            <w:tcBorders>
              <w:left w:val="single" w:sz="4" w:space="0" w:color="auto"/>
            </w:tcBorders>
          </w:tcPr>
          <w:p w14:paraId="4D989623"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72CC9" w:rsidRDefault="001E41F3">
            <w:pPr>
              <w:pStyle w:val="CRCoverPage"/>
              <w:spacing w:after="0"/>
              <w:rPr>
                <w:sz w:val="8"/>
                <w:szCs w:val="8"/>
              </w:rPr>
            </w:pPr>
          </w:p>
        </w:tc>
      </w:tr>
      <w:tr w:rsidR="001E41F3" w:rsidRPr="00472CC9" w14:paraId="678D7BF9" w14:textId="77777777" w:rsidTr="00547111">
        <w:tc>
          <w:tcPr>
            <w:tcW w:w="2694" w:type="dxa"/>
            <w:gridSpan w:val="2"/>
            <w:tcBorders>
              <w:left w:val="single" w:sz="4" w:space="0" w:color="auto"/>
              <w:bottom w:val="single" w:sz="4" w:space="0" w:color="auto"/>
            </w:tcBorders>
          </w:tcPr>
          <w:p w14:paraId="4E5CE1B6" w14:textId="77777777" w:rsidR="001E41F3" w:rsidRPr="00472CC9" w:rsidRDefault="001E41F3">
            <w:pPr>
              <w:pStyle w:val="CRCoverPage"/>
              <w:tabs>
                <w:tab w:val="right" w:pos="2184"/>
              </w:tabs>
              <w:spacing w:after="0"/>
              <w:rPr>
                <w:b/>
                <w:i/>
              </w:rPr>
            </w:pPr>
            <w:r w:rsidRPr="00472CC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F0A21" w:rsidR="00616A42" w:rsidRPr="00472CC9" w:rsidRDefault="00734E2D" w:rsidP="00F873B7">
            <w:pPr>
              <w:pStyle w:val="CRCoverPage"/>
              <w:spacing w:after="0"/>
            </w:pPr>
            <w:r>
              <w:t>Inconsistent specification</w:t>
            </w:r>
          </w:p>
        </w:tc>
      </w:tr>
      <w:tr w:rsidR="001E41F3" w:rsidRPr="00472CC9" w14:paraId="034AF533" w14:textId="77777777" w:rsidTr="00547111">
        <w:tc>
          <w:tcPr>
            <w:tcW w:w="2694" w:type="dxa"/>
            <w:gridSpan w:val="2"/>
          </w:tcPr>
          <w:p w14:paraId="39D9EB5B" w14:textId="77777777" w:rsidR="001E41F3" w:rsidRPr="00472CC9" w:rsidRDefault="001E41F3">
            <w:pPr>
              <w:pStyle w:val="CRCoverPage"/>
              <w:spacing w:after="0"/>
              <w:rPr>
                <w:b/>
                <w:i/>
                <w:sz w:val="8"/>
                <w:szCs w:val="8"/>
              </w:rPr>
            </w:pPr>
          </w:p>
        </w:tc>
        <w:tc>
          <w:tcPr>
            <w:tcW w:w="6946" w:type="dxa"/>
            <w:gridSpan w:val="9"/>
          </w:tcPr>
          <w:p w14:paraId="7826CB1C" w14:textId="77777777" w:rsidR="001E41F3" w:rsidRPr="00472CC9" w:rsidRDefault="001E41F3">
            <w:pPr>
              <w:pStyle w:val="CRCoverPage"/>
              <w:spacing w:after="0"/>
              <w:rPr>
                <w:sz w:val="8"/>
                <w:szCs w:val="8"/>
              </w:rPr>
            </w:pPr>
          </w:p>
        </w:tc>
      </w:tr>
      <w:tr w:rsidR="001E41F3" w:rsidRPr="00472CC9" w14:paraId="6A17D7AC" w14:textId="77777777" w:rsidTr="00547111">
        <w:tc>
          <w:tcPr>
            <w:tcW w:w="2694" w:type="dxa"/>
            <w:gridSpan w:val="2"/>
            <w:tcBorders>
              <w:top w:val="single" w:sz="4" w:space="0" w:color="auto"/>
              <w:left w:val="single" w:sz="4" w:space="0" w:color="auto"/>
            </w:tcBorders>
          </w:tcPr>
          <w:p w14:paraId="6DAD5B19" w14:textId="77777777" w:rsidR="001E41F3" w:rsidRPr="00472CC9" w:rsidRDefault="001E41F3">
            <w:pPr>
              <w:pStyle w:val="CRCoverPage"/>
              <w:tabs>
                <w:tab w:val="right" w:pos="2184"/>
              </w:tabs>
              <w:spacing w:after="0"/>
              <w:rPr>
                <w:b/>
                <w:i/>
              </w:rPr>
            </w:pPr>
            <w:r w:rsidRPr="00472CC9">
              <w:rPr>
                <w:b/>
                <w:i/>
              </w:rPr>
              <w:t>Clauses affected:</w:t>
            </w:r>
          </w:p>
        </w:tc>
        <w:tc>
          <w:tcPr>
            <w:tcW w:w="6946" w:type="dxa"/>
            <w:gridSpan w:val="9"/>
            <w:tcBorders>
              <w:top w:val="single" w:sz="4" w:space="0" w:color="auto"/>
              <w:right w:val="single" w:sz="4" w:space="0" w:color="auto"/>
            </w:tcBorders>
            <w:shd w:val="pct30" w:color="FFFF00" w:fill="auto"/>
          </w:tcPr>
          <w:p w14:paraId="2E8CC96B" w14:textId="177CE75E" w:rsidR="001E41F3" w:rsidRPr="00472CC9" w:rsidRDefault="00734E2D">
            <w:pPr>
              <w:pStyle w:val="CRCoverPage"/>
              <w:spacing w:after="0"/>
              <w:ind w:left="100"/>
            </w:pPr>
            <w:r>
              <w:t>5.4.4.2</w:t>
            </w:r>
            <w:r w:rsidR="00E5208C">
              <w:t>, 5.5.1.2.4, 5.5.1.3.4</w:t>
            </w:r>
          </w:p>
        </w:tc>
      </w:tr>
      <w:tr w:rsidR="001E41F3" w:rsidRPr="00472CC9" w14:paraId="56E1E6C3" w14:textId="77777777" w:rsidTr="00547111">
        <w:tc>
          <w:tcPr>
            <w:tcW w:w="2694" w:type="dxa"/>
            <w:gridSpan w:val="2"/>
            <w:tcBorders>
              <w:left w:val="single" w:sz="4" w:space="0" w:color="auto"/>
            </w:tcBorders>
          </w:tcPr>
          <w:p w14:paraId="2FB9DE77" w14:textId="77777777" w:rsidR="001E41F3" w:rsidRPr="00472CC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72CC9" w:rsidRDefault="001E41F3">
            <w:pPr>
              <w:pStyle w:val="CRCoverPage"/>
              <w:spacing w:after="0"/>
              <w:rPr>
                <w:sz w:val="8"/>
                <w:szCs w:val="8"/>
              </w:rPr>
            </w:pPr>
          </w:p>
        </w:tc>
      </w:tr>
      <w:tr w:rsidR="001E41F3" w:rsidRPr="00472CC9" w14:paraId="76F95A8B" w14:textId="77777777" w:rsidTr="00547111">
        <w:tc>
          <w:tcPr>
            <w:tcW w:w="2694" w:type="dxa"/>
            <w:gridSpan w:val="2"/>
            <w:tcBorders>
              <w:left w:val="single" w:sz="4" w:space="0" w:color="auto"/>
            </w:tcBorders>
          </w:tcPr>
          <w:p w14:paraId="335EAB52" w14:textId="77777777" w:rsidR="001E41F3" w:rsidRPr="00472CC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72CC9" w:rsidRDefault="001E41F3">
            <w:pPr>
              <w:pStyle w:val="CRCoverPage"/>
              <w:spacing w:after="0"/>
              <w:jc w:val="center"/>
              <w:rPr>
                <w:b/>
                <w:caps/>
              </w:rPr>
            </w:pPr>
            <w:r w:rsidRPr="00472CC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2CC9" w:rsidRDefault="001E41F3">
            <w:pPr>
              <w:pStyle w:val="CRCoverPage"/>
              <w:spacing w:after="0"/>
              <w:jc w:val="center"/>
              <w:rPr>
                <w:b/>
                <w:caps/>
              </w:rPr>
            </w:pPr>
            <w:r w:rsidRPr="00472CC9">
              <w:rPr>
                <w:b/>
                <w:caps/>
              </w:rPr>
              <w:t>N</w:t>
            </w:r>
          </w:p>
        </w:tc>
        <w:tc>
          <w:tcPr>
            <w:tcW w:w="2977" w:type="dxa"/>
            <w:gridSpan w:val="4"/>
          </w:tcPr>
          <w:p w14:paraId="304CCBCB" w14:textId="77777777" w:rsidR="001E41F3" w:rsidRPr="00472CC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72CC9" w:rsidRDefault="001E41F3">
            <w:pPr>
              <w:pStyle w:val="CRCoverPage"/>
              <w:spacing w:after="0"/>
              <w:ind w:left="99"/>
            </w:pPr>
          </w:p>
        </w:tc>
      </w:tr>
      <w:tr w:rsidR="001E41F3" w:rsidRPr="00472CC9" w14:paraId="34ACE2EB" w14:textId="77777777" w:rsidTr="00547111">
        <w:tc>
          <w:tcPr>
            <w:tcW w:w="2694" w:type="dxa"/>
            <w:gridSpan w:val="2"/>
            <w:tcBorders>
              <w:left w:val="single" w:sz="4" w:space="0" w:color="auto"/>
            </w:tcBorders>
          </w:tcPr>
          <w:p w14:paraId="571382F3" w14:textId="77777777" w:rsidR="001E41F3" w:rsidRPr="00472CC9" w:rsidRDefault="001E41F3">
            <w:pPr>
              <w:pStyle w:val="CRCoverPage"/>
              <w:tabs>
                <w:tab w:val="right" w:pos="2184"/>
              </w:tabs>
              <w:spacing w:after="0"/>
              <w:rPr>
                <w:b/>
                <w:i/>
              </w:rPr>
            </w:pPr>
            <w:r w:rsidRPr="00472CC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472CC9" w:rsidRDefault="001D3A15">
            <w:pPr>
              <w:pStyle w:val="CRCoverPage"/>
              <w:spacing w:after="0"/>
              <w:jc w:val="center"/>
              <w:rPr>
                <w:b/>
                <w:caps/>
              </w:rPr>
            </w:pPr>
            <w:r w:rsidRPr="00472CC9">
              <w:rPr>
                <w:b/>
                <w:caps/>
              </w:rPr>
              <w:t>x</w:t>
            </w:r>
          </w:p>
        </w:tc>
        <w:tc>
          <w:tcPr>
            <w:tcW w:w="2977" w:type="dxa"/>
            <w:gridSpan w:val="4"/>
          </w:tcPr>
          <w:p w14:paraId="7DB274D8" w14:textId="77777777" w:rsidR="001E41F3" w:rsidRPr="00472CC9" w:rsidRDefault="001E41F3">
            <w:pPr>
              <w:pStyle w:val="CRCoverPage"/>
              <w:tabs>
                <w:tab w:val="right" w:pos="2893"/>
              </w:tabs>
              <w:spacing w:after="0"/>
            </w:pPr>
            <w:r w:rsidRPr="00472CC9">
              <w:t xml:space="preserve"> Other core specifications</w:t>
            </w:r>
            <w:r w:rsidRPr="00472CC9">
              <w:tab/>
            </w:r>
          </w:p>
        </w:tc>
        <w:tc>
          <w:tcPr>
            <w:tcW w:w="3401" w:type="dxa"/>
            <w:gridSpan w:val="3"/>
            <w:tcBorders>
              <w:right w:val="single" w:sz="4" w:space="0" w:color="auto"/>
            </w:tcBorders>
            <w:shd w:val="pct30" w:color="FFFF00" w:fill="auto"/>
          </w:tcPr>
          <w:p w14:paraId="42398B96" w14:textId="77777777" w:rsidR="001E41F3" w:rsidRPr="00472CC9" w:rsidRDefault="00145D43">
            <w:pPr>
              <w:pStyle w:val="CRCoverPage"/>
              <w:spacing w:after="0"/>
              <w:ind w:left="99"/>
            </w:pPr>
            <w:r w:rsidRPr="00472CC9">
              <w:t xml:space="preserve">TS/TR ... CR ... </w:t>
            </w:r>
          </w:p>
        </w:tc>
      </w:tr>
      <w:tr w:rsidR="001E41F3" w:rsidRPr="00472CC9" w14:paraId="446DDBAC" w14:textId="77777777" w:rsidTr="00547111">
        <w:tc>
          <w:tcPr>
            <w:tcW w:w="2694" w:type="dxa"/>
            <w:gridSpan w:val="2"/>
            <w:tcBorders>
              <w:left w:val="single" w:sz="4" w:space="0" w:color="auto"/>
            </w:tcBorders>
          </w:tcPr>
          <w:p w14:paraId="678A1AA6" w14:textId="77777777" w:rsidR="001E41F3" w:rsidRPr="00472CC9" w:rsidRDefault="001E41F3">
            <w:pPr>
              <w:pStyle w:val="CRCoverPage"/>
              <w:spacing w:after="0"/>
              <w:rPr>
                <w:b/>
                <w:i/>
              </w:rPr>
            </w:pPr>
            <w:r w:rsidRPr="00472CC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472CC9" w:rsidRDefault="001D3A15">
            <w:pPr>
              <w:pStyle w:val="CRCoverPage"/>
              <w:spacing w:after="0"/>
              <w:jc w:val="center"/>
              <w:rPr>
                <w:b/>
                <w:caps/>
              </w:rPr>
            </w:pPr>
            <w:r w:rsidRPr="00472CC9">
              <w:rPr>
                <w:b/>
                <w:caps/>
              </w:rPr>
              <w:t>x</w:t>
            </w:r>
          </w:p>
        </w:tc>
        <w:tc>
          <w:tcPr>
            <w:tcW w:w="2977" w:type="dxa"/>
            <w:gridSpan w:val="4"/>
          </w:tcPr>
          <w:p w14:paraId="1A4306D9" w14:textId="77777777" w:rsidR="001E41F3" w:rsidRPr="00472CC9" w:rsidRDefault="001E41F3">
            <w:pPr>
              <w:pStyle w:val="CRCoverPage"/>
              <w:spacing w:after="0"/>
            </w:pPr>
            <w:r w:rsidRPr="00472CC9">
              <w:t xml:space="preserve"> Test specifications</w:t>
            </w:r>
          </w:p>
        </w:tc>
        <w:tc>
          <w:tcPr>
            <w:tcW w:w="3401" w:type="dxa"/>
            <w:gridSpan w:val="3"/>
            <w:tcBorders>
              <w:right w:val="single" w:sz="4" w:space="0" w:color="auto"/>
            </w:tcBorders>
            <w:shd w:val="pct30" w:color="FFFF00" w:fill="auto"/>
          </w:tcPr>
          <w:p w14:paraId="186A633D" w14:textId="77777777" w:rsidR="001E41F3" w:rsidRPr="00472CC9" w:rsidRDefault="00145D43">
            <w:pPr>
              <w:pStyle w:val="CRCoverPage"/>
              <w:spacing w:after="0"/>
              <w:ind w:left="99"/>
            </w:pPr>
            <w:r w:rsidRPr="00472CC9">
              <w:t xml:space="preserve">TS/TR ... CR ... </w:t>
            </w:r>
          </w:p>
        </w:tc>
      </w:tr>
      <w:tr w:rsidR="001E41F3" w:rsidRPr="00472CC9" w14:paraId="55C714D2" w14:textId="77777777" w:rsidTr="00547111">
        <w:tc>
          <w:tcPr>
            <w:tcW w:w="2694" w:type="dxa"/>
            <w:gridSpan w:val="2"/>
            <w:tcBorders>
              <w:left w:val="single" w:sz="4" w:space="0" w:color="auto"/>
            </w:tcBorders>
          </w:tcPr>
          <w:p w14:paraId="45913E62" w14:textId="77777777" w:rsidR="001E41F3" w:rsidRPr="00472CC9" w:rsidRDefault="00145D43">
            <w:pPr>
              <w:pStyle w:val="CRCoverPage"/>
              <w:spacing w:after="0"/>
              <w:rPr>
                <w:b/>
                <w:i/>
              </w:rPr>
            </w:pPr>
            <w:r w:rsidRPr="00472CC9">
              <w:rPr>
                <w:b/>
                <w:i/>
              </w:rPr>
              <w:t xml:space="preserve">(show </w:t>
            </w:r>
            <w:r w:rsidR="00592D74" w:rsidRPr="00472CC9">
              <w:rPr>
                <w:b/>
                <w:i/>
              </w:rPr>
              <w:t xml:space="preserve">related </w:t>
            </w:r>
            <w:r w:rsidRPr="00472CC9">
              <w:rPr>
                <w:b/>
                <w:i/>
              </w:rPr>
              <w:t>CR</w:t>
            </w:r>
            <w:r w:rsidR="00592D74" w:rsidRPr="00472CC9">
              <w:rPr>
                <w:b/>
                <w:i/>
              </w:rPr>
              <w:t>s</w:t>
            </w:r>
            <w:r w:rsidRPr="00472CC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2CC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472CC9" w:rsidRDefault="001D3A15">
            <w:pPr>
              <w:pStyle w:val="CRCoverPage"/>
              <w:spacing w:after="0"/>
              <w:jc w:val="center"/>
              <w:rPr>
                <w:b/>
                <w:caps/>
              </w:rPr>
            </w:pPr>
            <w:r w:rsidRPr="00472CC9">
              <w:rPr>
                <w:b/>
                <w:caps/>
              </w:rPr>
              <w:t>x</w:t>
            </w:r>
          </w:p>
        </w:tc>
        <w:tc>
          <w:tcPr>
            <w:tcW w:w="2977" w:type="dxa"/>
            <w:gridSpan w:val="4"/>
          </w:tcPr>
          <w:p w14:paraId="1B4FF921" w14:textId="77777777" w:rsidR="001E41F3" w:rsidRPr="00472CC9" w:rsidRDefault="001E41F3">
            <w:pPr>
              <w:pStyle w:val="CRCoverPage"/>
              <w:spacing w:after="0"/>
            </w:pPr>
            <w:r w:rsidRPr="00472CC9">
              <w:t xml:space="preserve"> O&amp;M Specifications</w:t>
            </w:r>
          </w:p>
        </w:tc>
        <w:tc>
          <w:tcPr>
            <w:tcW w:w="3401" w:type="dxa"/>
            <w:gridSpan w:val="3"/>
            <w:tcBorders>
              <w:right w:val="single" w:sz="4" w:space="0" w:color="auto"/>
            </w:tcBorders>
            <w:shd w:val="pct30" w:color="FFFF00" w:fill="auto"/>
          </w:tcPr>
          <w:p w14:paraId="66152F5E" w14:textId="77777777" w:rsidR="001E41F3" w:rsidRPr="00472CC9" w:rsidRDefault="00145D43">
            <w:pPr>
              <w:pStyle w:val="CRCoverPage"/>
              <w:spacing w:after="0"/>
              <w:ind w:left="99"/>
            </w:pPr>
            <w:r w:rsidRPr="00472CC9">
              <w:t>TS</w:t>
            </w:r>
            <w:r w:rsidR="000A6394" w:rsidRPr="00472CC9">
              <w:t xml:space="preserve">/TR ... CR ... </w:t>
            </w:r>
          </w:p>
        </w:tc>
      </w:tr>
      <w:tr w:rsidR="001E41F3" w:rsidRPr="00472CC9" w14:paraId="60DF82CC" w14:textId="77777777" w:rsidTr="008863B9">
        <w:tc>
          <w:tcPr>
            <w:tcW w:w="2694" w:type="dxa"/>
            <w:gridSpan w:val="2"/>
            <w:tcBorders>
              <w:left w:val="single" w:sz="4" w:space="0" w:color="auto"/>
            </w:tcBorders>
          </w:tcPr>
          <w:p w14:paraId="517696CD" w14:textId="77777777" w:rsidR="001E41F3" w:rsidRPr="00472CC9" w:rsidRDefault="001E41F3">
            <w:pPr>
              <w:pStyle w:val="CRCoverPage"/>
              <w:spacing w:after="0"/>
              <w:rPr>
                <w:b/>
                <w:i/>
              </w:rPr>
            </w:pPr>
          </w:p>
        </w:tc>
        <w:tc>
          <w:tcPr>
            <w:tcW w:w="6946" w:type="dxa"/>
            <w:gridSpan w:val="9"/>
            <w:tcBorders>
              <w:right w:val="single" w:sz="4" w:space="0" w:color="auto"/>
            </w:tcBorders>
          </w:tcPr>
          <w:p w14:paraId="4D84207F" w14:textId="77777777" w:rsidR="001E41F3" w:rsidRPr="00472CC9" w:rsidRDefault="001E41F3">
            <w:pPr>
              <w:pStyle w:val="CRCoverPage"/>
              <w:spacing w:after="0"/>
            </w:pPr>
          </w:p>
        </w:tc>
      </w:tr>
      <w:tr w:rsidR="001E41F3" w:rsidRPr="00472CC9" w14:paraId="556B87B6" w14:textId="77777777" w:rsidTr="008863B9">
        <w:tc>
          <w:tcPr>
            <w:tcW w:w="2694" w:type="dxa"/>
            <w:gridSpan w:val="2"/>
            <w:tcBorders>
              <w:left w:val="single" w:sz="4" w:space="0" w:color="auto"/>
              <w:bottom w:val="single" w:sz="4" w:space="0" w:color="auto"/>
            </w:tcBorders>
          </w:tcPr>
          <w:p w14:paraId="79A9C411" w14:textId="77777777" w:rsidR="001E41F3" w:rsidRPr="00472CC9" w:rsidRDefault="001E41F3">
            <w:pPr>
              <w:pStyle w:val="CRCoverPage"/>
              <w:tabs>
                <w:tab w:val="right" w:pos="2184"/>
              </w:tabs>
              <w:spacing w:after="0"/>
              <w:rPr>
                <w:b/>
                <w:i/>
              </w:rPr>
            </w:pPr>
            <w:r w:rsidRPr="00472CC9">
              <w:rPr>
                <w:b/>
                <w:i/>
              </w:rPr>
              <w:t>Other comments:</w:t>
            </w:r>
          </w:p>
        </w:tc>
        <w:tc>
          <w:tcPr>
            <w:tcW w:w="6946" w:type="dxa"/>
            <w:gridSpan w:val="9"/>
            <w:tcBorders>
              <w:bottom w:val="single" w:sz="4" w:space="0" w:color="auto"/>
              <w:right w:val="single" w:sz="4" w:space="0" w:color="auto"/>
            </w:tcBorders>
            <w:shd w:val="pct30" w:color="FFFF00" w:fill="auto"/>
          </w:tcPr>
          <w:p w14:paraId="00D3B8F7" w14:textId="4B2A8D5C" w:rsidR="001E41F3" w:rsidRPr="00472CC9" w:rsidRDefault="001E41F3">
            <w:pPr>
              <w:pStyle w:val="CRCoverPage"/>
              <w:spacing w:after="0"/>
              <w:ind w:left="100"/>
            </w:pPr>
          </w:p>
        </w:tc>
      </w:tr>
      <w:tr w:rsidR="008863B9" w:rsidRPr="00472CC9" w14:paraId="45BFE792" w14:textId="77777777" w:rsidTr="008863B9">
        <w:tc>
          <w:tcPr>
            <w:tcW w:w="2694" w:type="dxa"/>
            <w:gridSpan w:val="2"/>
            <w:tcBorders>
              <w:top w:val="single" w:sz="4" w:space="0" w:color="auto"/>
              <w:bottom w:val="single" w:sz="4" w:space="0" w:color="auto"/>
            </w:tcBorders>
          </w:tcPr>
          <w:p w14:paraId="194242DD" w14:textId="77777777" w:rsidR="008863B9" w:rsidRPr="00472CC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72CC9" w:rsidRDefault="008863B9">
            <w:pPr>
              <w:pStyle w:val="CRCoverPage"/>
              <w:spacing w:after="0"/>
              <w:ind w:left="100"/>
              <w:rPr>
                <w:sz w:val="8"/>
                <w:szCs w:val="8"/>
              </w:rPr>
            </w:pPr>
          </w:p>
        </w:tc>
      </w:tr>
      <w:tr w:rsidR="008863B9" w:rsidRPr="00472C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72CC9" w:rsidRDefault="008863B9">
            <w:pPr>
              <w:pStyle w:val="CRCoverPage"/>
              <w:tabs>
                <w:tab w:val="right" w:pos="2184"/>
              </w:tabs>
              <w:spacing w:after="0"/>
              <w:rPr>
                <w:b/>
                <w:i/>
              </w:rPr>
            </w:pPr>
            <w:r w:rsidRPr="00472CC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72CC9" w:rsidRDefault="008863B9">
            <w:pPr>
              <w:pStyle w:val="CRCoverPage"/>
              <w:spacing w:after="0"/>
              <w:ind w:left="100"/>
            </w:pPr>
          </w:p>
        </w:tc>
      </w:tr>
    </w:tbl>
    <w:p w14:paraId="17759814" w14:textId="77777777" w:rsidR="001E41F3" w:rsidRPr="00472CC9" w:rsidRDefault="001E41F3">
      <w:pPr>
        <w:pStyle w:val="CRCoverPage"/>
        <w:spacing w:after="0"/>
        <w:rPr>
          <w:sz w:val="8"/>
          <w:szCs w:val="8"/>
        </w:rPr>
      </w:pPr>
    </w:p>
    <w:p w14:paraId="1557EA72" w14:textId="77777777" w:rsidR="001E41F3" w:rsidRPr="00472CC9" w:rsidRDefault="001E41F3">
      <w:pPr>
        <w:sectPr w:rsidR="001E41F3" w:rsidRPr="00472CC9" w:rsidSect="00154226">
          <w:headerReference w:type="even" r:id="rId12"/>
          <w:footnotePr>
            <w:numRestart w:val="eachSect"/>
          </w:footnotePr>
          <w:pgSz w:w="11907" w:h="16840" w:code="9"/>
          <w:pgMar w:top="1418" w:right="1134" w:bottom="1134" w:left="1134" w:header="680" w:footer="567" w:gutter="0"/>
          <w:cols w:space="720"/>
        </w:sectPr>
      </w:pPr>
    </w:p>
    <w:p w14:paraId="7F22708C" w14:textId="35CCCA52" w:rsidR="00E1190F" w:rsidRPr="00472CC9"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72CC9">
        <w:rPr>
          <w:rFonts w:ascii="Arial" w:hAnsi="Arial" w:cs="Arial"/>
          <w:color w:val="0000FF"/>
          <w:sz w:val="28"/>
          <w:szCs w:val="28"/>
        </w:rPr>
        <w:lastRenderedPageBreak/>
        <w:t xml:space="preserve">* * * </w:t>
      </w:r>
      <w:r w:rsidR="00322E20" w:rsidRPr="00472CC9">
        <w:rPr>
          <w:rFonts w:ascii="Arial" w:hAnsi="Arial" w:cs="Arial"/>
          <w:color w:val="0000FF"/>
          <w:sz w:val="28"/>
          <w:szCs w:val="28"/>
        </w:rPr>
        <w:t>Start of</w:t>
      </w:r>
      <w:r w:rsidRPr="00472CC9">
        <w:rPr>
          <w:rFonts w:ascii="Arial" w:hAnsi="Arial" w:cs="Arial"/>
          <w:color w:val="0000FF"/>
          <w:sz w:val="28"/>
          <w:szCs w:val="28"/>
        </w:rPr>
        <w:t xml:space="preserve"> Change * * *</w:t>
      </w:r>
    </w:p>
    <w:p w14:paraId="609B9E4A" w14:textId="77777777" w:rsidR="00734E2D" w:rsidRPr="007F2770" w:rsidRDefault="00734E2D" w:rsidP="00734E2D">
      <w:pPr>
        <w:pStyle w:val="Heading4"/>
      </w:pPr>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62971248"/>
      <w:r w:rsidRPr="007F2770">
        <w:t>5.4.4.2</w:t>
      </w:r>
      <w:r w:rsidRPr="007F2770">
        <w:tab/>
        <w:t xml:space="preserve">Generic UE configuration update procedure initiated by the </w:t>
      </w:r>
      <w:proofErr w:type="gramStart"/>
      <w:r w:rsidRPr="007F2770">
        <w:t>network</w:t>
      </w:r>
      <w:bookmarkEnd w:id="2"/>
      <w:bookmarkEnd w:id="3"/>
      <w:bookmarkEnd w:id="4"/>
      <w:bookmarkEnd w:id="5"/>
      <w:bookmarkEnd w:id="6"/>
      <w:bookmarkEnd w:id="7"/>
      <w:bookmarkEnd w:id="8"/>
      <w:bookmarkEnd w:id="9"/>
      <w:proofErr w:type="gramEnd"/>
    </w:p>
    <w:p w14:paraId="4D145573" w14:textId="77777777" w:rsidR="00734E2D" w:rsidRPr="007F2770" w:rsidRDefault="00734E2D" w:rsidP="00734E2D">
      <w:r w:rsidRPr="007F2770">
        <w:t>The AMF shall initiate the generic UE configuration update procedure by sending the CONFIGURATION UPDATE COMMAND message to the UE.</w:t>
      </w:r>
    </w:p>
    <w:p w14:paraId="201EEB14" w14:textId="77777777" w:rsidR="00734E2D" w:rsidRPr="007F2770" w:rsidRDefault="00734E2D" w:rsidP="00734E2D">
      <w:r w:rsidRPr="007F2770">
        <w:t>The AMF shall in the CONFIGURATION UPDATE COMMAND message either:</w:t>
      </w:r>
    </w:p>
    <w:p w14:paraId="5D2D30FC" w14:textId="77777777" w:rsidR="00734E2D" w:rsidRPr="007F2770" w:rsidRDefault="00734E2D" w:rsidP="00734E2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9BD21C5" w14:textId="77777777" w:rsidR="00734E2D" w:rsidRPr="007F2770" w:rsidRDefault="00734E2D" w:rsidP="00734E2D">
      <w:pPr>
        <w:pStyle w:val="B1"/>
      </w:pPr>
      <w:r w:rsidRPr="007F2770">
        <w:t>b)</w:t>
      </w:r>
      <w:r w:rsidRPr="007F2770">
        <w:tab/>
        <w:t>include the Configuration update indication IE with the Registration requested bit set to "registration requested"; or</w:t>
      </w:r>
    </w:p>
    <w:p w14:paraId="57C53D75" w14:textId="77777777" w:rsidR="00734E2D" w:rsidRPr="007F2770" w:rsidRDefault="00734E2D" w:rsidP="00734E2D">
      <w:pPr>
        <w:pStyle w:val="B1"/>
      </w:pPr>
      <w:r w:rsidRPr="007F2770">
        <w:t>c)</w:t>
      </w:r>
      <w:r w:rsidRPr="007F2770">
        <w:tab/>
        <w:t>include a combination of both a) and b).</w:t>
      </w:r>
    </w:p>
    <w:p w14:paraId="44D3A8DD" w14:textId="77777777" w:rsidR="00734E2D" w:rsidRPr="007F2770" w:rsidRDefault="00734E2D" w:rsidP="00734E2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07020DB1" w14:textId="77777777" w:rsidR="00734E2D" w:rsidRDefault="00734E2D" w:rsidP="00734E2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4D3E5E3" w14:textId="77777777" w:rsidR="00734E2D" w:rsidRPr="007F2770" w:rsidRDefault="00734E2D" w:rsidP="00734E2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272437" w14:textId="77777777" w:rsidR="00734E2D" w:rsidRPr="007F2770" w:rsidRDefault="00734E2D" w:rsidP="00734E2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78A4F113" w14:textId="77777777" w:rsidR="00734E2D" w:rsidRPr="007F2770" w:rsidRDefault="00734E2D" w:rsidP="00734E2D">
      <w:r w:rsidRPr="007F2770">
        <w:t>To initiate parameter re-negotiation between the UE and network, the AMF shall indicate "registration requested" in the Registration requested bit of the Configuration update indication IE in the CONFIGURATION UPDATE COMMAND message.</w:t>
      </w:r>
    </w:p>
    <w:p w14:paraId="6AC14E5A" w14:textId="77777777" w:rsidR="00734E2D" w:rsidRPr="007F2770" w:rsidRDefault="00734E2D" w:rsidP="00734E2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4E7C2DE" w14:textId="77777777" w:rsidR="00734E2D" w:rsidRPr="007F2770" w:rsidRDefault="00734E2D" w:rsidP="00734E2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1A2B6EE8" w14:textId="77777777" w:rsidR="00734E2D" w:rsidRDefault="00734E2D" w:rsidP="00734E2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F4A6CDC" w14:textId="77777777" w:rsidR="00734E2D" w:rsidRPr="007F2770" w:rsidRDefault="00734E2D" w:rsidP="00734E2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53EFEB4" w14:textId="77777777" w:rsidR="00734E2D" w:rsidRPr="007F2770" w:rsidRDefault="00734E2D" w:rsidP="00734E2D">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4CBDFD81" w14:textId="77777777" w:rsidR="00734E2D" w:rsidRPr="007F2770" w:rsidRDefault="00734E2D" w:rsidP="00734E2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2FB32DF5" w14:textId="77777777" w:rsidR="00734E2D" w:rsidRPr="007F2770" w:rsidRDefault="00734E2D" w:rsidP="00734E2D">
      <w:pPr>
        <w:pStyle w:val="B1"/>
      </w:pPr>
      <w:r w:rsidRPr="007F2770">
        <w:t>a)</w:t>
      </w:r>
      <w:r w:rsidRPr="007F2770">
        <w:tab/>
        <w:t>"NSSRG supported", then the AMF shall include the NSSRG information in the CONFIGURATION UPDATE COMMAND message; or</w:t>
      </w:r>
    </w:p>
    <w:p w14:paraId="07F6DFA8" w14:textId="77777777" w:rsidR="00734E2D" w:rsidRPr="007F2770" w:rsidRDefault="00734E2D" w:rsidP="00734E2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4EEE6BB" w14:textId="77777777" w:rsidR="00734E2D" w:rsidRPr="007F2770" w:rsidRDefault="00734E2D" w:rsidP="00734E2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C165E56" w14:textId="77777777" w:rsidR="00734E2D" w:rsidRDefault="00734E2D" w:rsidP="00734E2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12DF13F" w14:textId="77777777" w:rsidR="00734E2D" w:rsidRDefault="00734E2D" w:rsidP="00734E2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5A8CB5DB" w14:textId="77777777" w:rsidR="00734E2D" w:rsidRPr="007F2770" w:rsidRDefault="00734E2D" w:rsidP="00734E2D">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32986B2" w14:textId="77777777" w:rsidR="00734E2D" w:rsidRDefault="00734E2D" w:rsidP="00734E2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4B2154CC" w14:textId="77777777" w:rsidR="00734E2D" w:rsidRPr="007F2770" w:rsidRDefault="00734E2D" w:rsidP="00734E2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58BEF2CB" w14:textId="77777777" w:rsidR="00734E2D" w:rsidRPr="007F2770" w:rsidRDefault="00734E2D" w:rsidP="00734E2D">
      <w:r w:rsidRPr="007F2770">
        <w:t>If:</w:t>
      </w:r>
    </w:p>
    <w:p w14:paraId="30754A09" w14:textId="77777777" w:rsidR="00734E2D" w:rsidRPr="007F2770" w:rsidRDefault="00734E2D" w:rsidP="00734E2D">
      <w:pPr>
        <w:pStyle w:val="B1"/>
      </w:pPr>
      <w:r w:rsidRPr="007F2770">
        <w:t>-</w:t>
      </w:r>
      <w:r w:rsidRPr="007F2770">
        <w:tab/>
        <w:t>the AMF needs to enforce a change in the restriction on the use of enhanced coverage or use of CE mode B as described in subclause 5.3.18; or</w:t>
      </w:r>
    </w:p>
    <w:p w14:paraId="1EA61184" w14:textId="77777777" w:rsidR="00734E2D" w:rsidRPr="007F2770" w:rsidRDefault="00734E2D" w:rsidP="00734E2D">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63FAAB0D" w14:textId="77777777" w:rsidR="00734E2D" w:rsidRPr="007F2770" w:rsidRDefault="00734E2D" w:rsidP="00734E2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280F11C" w14:textId="77777777" w:rsidR="00734E2D" w:rsidRPr="007F2770" w:rsidRDefault="00734E2D" w:rsidP="00734E2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7AE7B6A" w14:textId="77777777" w:rsidR="00734E2D" w:rsidRPr="007F2770" w:rsidRDefault="00734E2D" w:rsidP="00734E2D">
      <w:r w:rsidRPr="007F2770">
        <w:t>If a network slice-specific authentication and authorization procedure for an S-NSSAI is completed as a:</w:t>
      </w:r>
    </w:p>
    <w:p w14:paraId="0BC16CD9" w14:textId="77777777" w:rsidR="00734E2D" w:rsidRPr="007F2770" w:rsidRDefault="00734E2D" w:rsidP="00734E2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679846C" w14:textId="77777777" w:rsidR="00734E2D" w:rsidRPr="007F2770" w:rsidRDefault="00734E2D" w:rsidP="00734E2D">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ED9D091" w14:textId="77777777" w:rsidR="00734E2D" w:rsidRPr="007F2770" w:rsidRDefault="00734E2D" w:rsidP="00734E2D">
      <w:r w:rsidRPr="007F2770">
        <w:t>If authorization is revoked for an S-NSSAI that is in the current allowed NSSAI for an access type, the AMF shall:</w:t>
      </w:r>
    </w:p>
    <w:p w14:paraId="15232066" w14:textId="77777777" w:rsidR="00734E2D" w:rsidRPr="007F2770" w:rsidRDefault="00734E2D" w:rsidP="00734E2D">
      <w:pPr>
        <w:pStyle w:val="B1"/>
      </w:pPr>
      <w:r w:rsidRPr="007F2770">
        <w:t>a)</w:t>
      </w:r>
      <w:r w:rsidRPr="007F2770">
        <w:tab/>
        <w:t>provide a new allowed NSSAI to the UE, excluding the S-NSSAI for which authorization is revoked; and</w:t>
      </w:r>
    </w:p>
    <w:p w14:paraId="7F9E94BC" w14:textId="77777777" w:rsidR="00734E2D" w:rsidRPr="007F2770" w:rsidRDefault="00734E2D" w:rsidP="00734E2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1BCEC88" w14:textId="77777777" w:rsidR="00734E2D" w:rsidRPr="007F2770" w:rsidRDefault="00734E2D" w:rsidP="00734E2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7CAD72D" w14:textId="77777777" w:rsidR="00734E2D" w:rsidRPr="007F2770" w:rsidRDefault="00734E2D" w:rsidP="00734E2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4BADB4E9" w14:textId="77777777" w:rsidR="00734E2D" w:rsidRPr="007F2770" w:rsidRDefault="00734E2D" w:rsidP="00734E2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62023E23" w14:textId="77777777" w:rsidR="00734E2D" w:rsidRPr="007F2770" w:rsidRDefault="00734E2D" w:rsidP="00734E2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0B16A959" w14:textId="77777777" w:rsidR="00734E2D" w:rsidRPr="007F2770" w:rsidRDefault="00734E2D" w:rsidP="00734E2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F6B6CA2" w14:textId="77777777" w:rsidR="00734E2D" w:rsidRPr="007F2770" w:rsidRDefault="00734E2D" w:rsidP="00734E2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0" w:name="_Hlk87872752"/>
      <w:r w:rsidRPr="007F2770">
        <w:rPr>
          <w:lang w:val="en-US"/>
        </w:rPr>
        <w:t>In addition</w:t>
      </w:r>
      <w:bookmarkEnd w:id="10"/>
      <w:r w:rsidRPr="007F2770">
        <w:rPr>
          <w:lang w:val="en-US"/>
        </w:rPr>
        <w:t xml:space="preserve">, the AMF may </w:t>
      </w:r>
      <w:proofErr w:type="gramStart"/>
      <w:r w:rsidRPr="007F2770">
        <w:rPr>
          <w:lang w:val="en-US"/>
        </w:rPr>
        <w:t>based</w:t>
      </w:r>
      <w:proofErr w:type="gramEnd"/>
      <w:r w:rsidRPr="007F2770">
        <w:rPr>
          <w:lang w:val="en-US"/>
        </w:rPr>
        <w:t xml:space="preserve"> on the network policies start </w:t>
      </w:r>
      <w:r w:rsidRPr="007F2770">
        <w:t xml:space="preserve">a local implementation specific timer </w:t>
      </w:r>
      <w:bookmarkStart w:id="11" w:name="_Hlk87903110"/>
      <w:r w:rsidRPr="007F2770">
        <w:t xml:space="preserve">for the UE per rejected S-NSSAI </w:t>
      </w:r>
      <w:bookmarkStart w:id="12" w:name="_Hlk87903135"/>
      <w:bookmarkEnd w:id="11"/>
      <w:r w:rsidRPr="007F2770">
        <w:t xml:space="preserve">and upon expiration of the local implementation specific timer, the AMF may remove the rejected S-NSSAI from the rejected NSSAI </w:t>
      </w:r>
      <w:bookmarkStart w:id="13" w:name="_Hlk87903168"/>
      <w:bookmarkEnd w:id="12"/>
      <w:r w:rsidRPr="007F2770">
        <w:t>and update to the UE by initiating the generic UE configuration update procedure</w:t>
      </w:r>
      <w:bookmarkEnd w:id="13"/>
      <w:r w:rsidRPr="007F2770">
        <w:t>.</w:t>
      </w:r>
    </w:p>
    <w:p w14:paraId="5733709F" w14:textId="77777777" w:rsidR="00734E2D" w:rsidRPr="007F2770" w:rsidRDefault="00734E2D" w:rsidP="00734E2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4" w:name="_Hlk91519792"/>
      <w:r w:rsidRPr="007F2770">
        <w:t>"S-NSSAI not available in the current registration area</w:t>
      </w:r>
      <w:bookmarkEnd w:id="14"/>
      <w:r w:rsidRPr="007F2770">
        <w:t>".</w:t>
      </w:r>
    </w:p>
    <w:p w14:paraId="6B7461A5" w14:textId="77777777" w:rsidR="00734E2D" w:rsidRPr="007F2770" w:rsidRDefault="00734E2D" w:rsidP="00734E2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AD2E7A2" w14:textId="77777777" w:rsidR="00734E2D" w:rsidRDefault="00734E2D" w:rsidP="00734E2D">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80D12E2" w14:textId="77777777" w:rsidR="00734E2D" w:rsidRPr="007F2770" w:rsidRDefault="00734E2D" w:rsidP="00734E2D">
      <w:pPr>
        <w:pStyle w:val="NO"/>
      </w:pPr>
      <w:r w:rsidRPr="00E177A3">
        <w:t>NOTE 3b:</w:t>
      </w:r>
      <w:r w:rsidRPr="00E177A3">
        <w:tab/>
        <w:t>If the NSAG for the PLMN and its equivalent PLMN(s) have different associations with S-NSSAIs, then the AMF includes a TAI list for the NSAG entry in the NSAG information IE.</w:t>
      </w:r>
    </w:p>
    <w:p w14:paraId="689A4AA1" w14:textId="3ED11AA4" w:rsidR="00734E2D" w:rsidRDefault="00734E2D" w:rsidP="00734E2D">
      <w:bookmarkStart w:id="15" w:name="_Hlk166753275"/>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ins w:id="16" w:author="Author">
        <w:r w:rsidR="00B454E5">
          <w:t xml:space="preserve">replaced </w:t>
        </w:r>
      </w:ins>
      <w:r w:rsidRPr="000E4851">
        <w:t xml:space="preserve">S-NSSAI is available, </w:t>
      </w:r>
      <w:r>
        <w:t xml:space="preserve">then </w:t>
      </w:r>
      <w:r w:rsidRPr="000E4851">
        <w:t xml:space="preserve">the AMF </w:t>
      </w:r>
      <w:r>
        <w:t>shall provide</w:t>
      </w:r>
      <w:r w:rsidRPr="000E4851">
        <w:t xml:space="preserve"> the updated alternative NSSAI excluding the </w:t>
      </w:r>
      <w:ins w:id="17" w:author="Author">
        <w:r w:rsidR="00B454E5">
          <w:t xml:space="preserve">replaced </w:t>
        </w:r>
      </w:ins>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ins w:id="18" w:author="Author">
        <w:r w:rsidR="00B454E5">
          <w:t xml:space="preserve">replaced </w:t>
        </w:r>
      </w:ins>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w:t>
      </w:r>
      <w:ins w:id="19" w:author="Author">
        <w:r w:rsidR="00B454E5">
          <w:rPr>
            <w:lang w:eastAsia="ko-KR"/>
          </w:rPr>
          <w:t xml:space="preserve">replaced </w:t>
        </w:r>
      </w:ins>
      <w:r>
        <w:rPr>
          <w:lang w:eastAsia="ko-KR"/>
        </w:rPr>
        <w:t xml:space="preserve">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w:t>
      </w:r>
      <w:ins w:id="20" w:author="Author">
        <w:r>
          <w:t xml:space="preserve"> and partially allowed NSSAI</w:t>
        </w:r>
        <w:r w:rsidR="000B793C">
          <w:t>,</w:t>
        </w:r>
        <w:r w:rsidR="00410723">
          <w:t xml:space="preserve"> if available</w:t>
        </w:r>
        <w:r w:rsidR="000B793C">
          <w:t>,</w:t>
        </w:r>
      </w:ins>
      <w:r w:rsidRPr="000E4851">
        <w:t xml:space="preserve"> excluding the </w:t>
      </w:r>
      <w:ins w:id="21" w:author="Author">
        <w:r w:rsidR="00410723">
          <w:t xml:space="preserve">replaced </w:t>
        </w:r>
      </w:ins>
      <w:r w:rsidRPr="000E4851">
        <w:t>S-NSSAI</w:t>
      </w:r>
      <w:ins w:id="22" w:author="Author">
        <w:r w:rsidR="0068315B">
          <w:t>, if included,</w:t>
        </w:r>
        <w:r w:rsidR="0034489E">
          <w:t xml:space="preserve"> </w:t>
        </w:r>
        <w:r w:rsidR="0034489E">
          <w:rPr>
            <w:lang w:eastAsia="ko-KR"/>
          </w:rPr>
          <w:t>in the allowed NSSAI or partially allowed NSSAI</w:t>
        </w:r>
      </w:ins>
      <w:r w:rsidRPr="000E4851">
        <w:t xml:space="preserve"> </w:t>
      </w:r>
      <w:r w:rsidRPr="0042506B">
        <w:t>in the CONFIGURATION UPDATE COMMAND message</w:t>
      </w:r>
      <w:r>
        <w:t>.</w:t>
      </w:r>
    </w:p>
    <w:bookmarkEnd w:id="15"/>
    <w:p w14:paraId="68C9CD36" w14:textId="77777777" w:rsidR="001E41F3" w:rsidRDefault="001E41F3"/>
    <w:p w14:paraId="2CF7CA19" w14:textId="5D0DFF62" w:rsidR="00390B9E" w:rsidRPr="006B5418" w:rsidRDefault="00390B9E" w:rsidP="00390B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E5208C">
        <w:rPr>
          <w:rFonts w:ascii="Arial" w:hAnsi="Arial" w:cs="Arial"/>
          <w:color w:val="0000FF"/>
          <w:sz w:val="28"/>
          <w:szCs w:val="28"/>
          <w:lang w:val="en-US"/>
        </w:rPr>
        <w:t>First c</w:t>
      </w:r>
      <w:r w:rsidRPr="006B5418">
        <w:rPr>
          <w:rFonts w:ascii="Arial" w:hAnsi="Arial" w:cs="Arial"/>
          <w:color w:val="0000FF"/>
          <w:sz w:val="28"/>
          <w:szCs w:val="28"/>
          <w:lang w:val="en-US"/>
        </w:rPr>
        <w:t>hange * * *</w:t>
      </w:r>
    </w:p>
    <w:p w14:paraId="3CDAAE0E" w14:textId="77777777" w:rsidR="00E5208C" w:rsidRDefault="00E5208C">
      <w:pPr>
        <w:rPr>
          <w:lang w:val="en-US"/>
        </w:rPr>
      </w:pPr>
    </w:p>
    <w:p w14:paraId="0F59D1D6" w14:textId="138CEDC3" w:rsidR="00E5208C" w:rsidRPr="006B5418"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w:t>
      </w:r>
      <w:r>
        <w:rPr>
          <w:rFonts w:ascii="Arial" w:hAnsi="Arial" w:cs="Arial"/>
          <w:color w:val="0000FF"/>
          <w:sz w:val="28"/>
          <w:szCs w:val="28"/>
          <w:lang w:val="en-US"/>
        </w:rPr>
        <w:t>Second c</w:t>
      </w:r>
      <w:r w:rsidRPr="006B5418">
        <w:rPr>
          <w:rFonts w:ascii="Arial" w:hAnsi="Arial" w:cs="Arial"/>
          <w:color w:val="0000FF"/>
          <w:sz w:val="28"/>
          <w:szCs w:val="28"/>
          <w:lang w:val="en-US"/>
        </w:rPr>
        <w:t>hange * * *</w:t>
      </w:r>
    </w:p>
    <w:p w14:paraId="026DB609" w14:textId="77777777" w:rsidR="00E5208C" w:rsidRPr="007F2770" w:rsidRDefault="00E5208C" w:rsidP="00E5208C">
      <w:pPr>
        <w:pStyle w:val="Heading4"/>
      </w:pPr>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162971286"/>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162971296"/>
      <w:r w:rsidRPr="007F2770">
        <w:t>5.5.1.2.4</w:t>
      </w:r>
      <w:r w:rsidRPr="007F2770">
        <w:tab/>
        <w:t xml:space="preserve">Initial registration accepted by the </w:t>
      </w:r>
      <w:proofErr w:type="gramStart"/>
      <w:r w:rsidRPr="007F2770">
        <w:t>network</w:t>
      </w:r>
      <w:bookmarkEnd w:id="23"/>
      <w:bookmarkEnd w:id="24"/>
      <w:bookmarkEnd w:id="25"/>
      <w:bookmarkEnd w:id="26"/>
      <w:bookmarkEnd w:id="27"/>
      <w:bookmarkEnd w:id="28"/>
      <w:bookmarkEnd w:id="29"/>
      <w:bookmarkEnd w:id="30"/>
      <w:proofErr w:type="gramEnd"/>
    </w:p>
    <w:p w14:paraId="45ED317D" w14:textId="77777777" w:rsidR="00E5208C" w:rsidRPr="007F2770" w:rsidRDefault="00E5208C" w:rsidP="00E5208C">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790676C" w14:textId="77777777" w:rsidR="00E5208C" w:rsidRDefault="00E5208C" w:rsidP="00E5208C">
      <w:r w:rsidRPr="007F2770">
        <w:t>If the initial registration request is accepted by the network, the AMF shall send a REGISTRATION ACCEPT message to the UE.</w:t>
      </w:r>
    </w:p>
    <w:p w14:paraId="39DC7101" w14:textId="77777777" w:rsidR="00E5208C" w:rsidRDefault="00E5208C" w:rsidP="00E5208C">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w:t>
      </w:r>
      <w:proofErr w:type="gramStart"/>
      <w:r w:rsidRPr="004217D5">
        <w:t>slice-based</w:t>
      </w:r>
      <w:proofErr w:type="gramEnd"/>
      <w:r w:rsidRPr="004217D5">
        <w:t xml:space="preserve">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8E7F3E0" w14:textId="77777777" w:rsidR="00E5208C" w:rsidRPr="007F2770" w:rsidRDefault="00E5208C" w:rsidP="00E5208C">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w:t>
      </w:r>
      <w:proofErr w:type="gramStart"/>
      <w:r w:rsidRPr="00BA0B56">
        <w:t>slice-based</w:t>
      </w:r>
      <w:proofErr w:type="gramEnd"/>
      <w:r w:rsidRPr="00BA0B56">
        <w:t xml:space="preserve"> </w:t>
      </w:r>
      <w:r w:rsidRPr="00DF2A2D">
        <w:t xml:space="preserve">TNGF </w:t>
      </w:r>
      <w:r w:rsidRPr="00BA0B56">
        <w:t>selection in the REGISTRATION REQUEST message, the AMF accepts the initial registration request.</w:t>
      </w:r>
    </w:p>
    <w:p w14:paraId="5583C146" w14:textId="77777777" w:rsidR="00E5208C" w:rsidRPr="007F2770" w:rsidRDefault="00E5208C" w:rsidP="00E520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A9A7FA9" w14:textId="77777777" w:rsidR="00E5208C" w:rsidRPr="007F2770" w:rsidRDefault="00E5208C" w:rsidP="00E5208C">
      <w:pPr>
        <w:pStyle w:val="NO"/>
        <w:rPr>
          <w:lang w:eastAsia="ja-JP"/>
        </w:rPr>
      </w:pPr>
      <w:r w:rsidRPr="007F2770">
        <w:t>NOTE 1:</w:t>
      </w:r>
      <w:r w:rsidRPr="007F2770">
        <w:tab/>
        <w:t>This information is forwarded to the new AMF during inter-AMF handover or to the new MME during inter-system handover to S1 mode.</w:t>
      </w:r>
    </w:p>
    <w:p w14:paraId="54203914" w14:textId="77777777" w:rsidR="00E5208C" w:rsidRPr="007F2770" w:rsidRDefault="00E5208C" w:rsidP="00E5208C">
      <w:r w:rsidRPr="007F2770">
        <w:t xml:space="preserve">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 REGISTRATION REQUEST message was received over non-3GPP access, the AMF shall include a single TAI in the TAI list.</w:t>
      </w:r>
    </w:p>
    <w:p w14:paraId="733AA76D" w14:textId="77777777" w:rsidR="00E5208C" w:rsidRPr="007F2770" w:rsidRDefault="00E5208C" w:rsidP="00E5208C">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C3607C5" w14:textId="77777777" w:rsidR="00E5208C" w:rsidRPr="007F2770" w:rsidRDefault="00E5208C" w:rsidP="00E5208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2FD4DE1E" w14:textId="77777777" w:rsidR="00E5208C" w:rsidRPr="007F2770" w:rsidRDefault="00E5208C" w:rsidP="00E5208C">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1459FEAA" w14:textId="77777777" w:rsidR="00E5208C" w:rsidRPr="007F2770" w:rsidRDefault="00E5208C" w:rsidP="00E5208C">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B8B8A76" w14:textId="77777777" w:rsidR="00E5208C" w:rsidRDefault="00E5208C" w:rsidP="00E520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34BAE61" w14:textId="77777777" w:rsidR="00E5208C" w:rsidRDefault="00E5208C" w:rsidP="00E520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96D8D16" w14:textId="77777777" w:rsidR="00E5208C" w:rsidRDefault="00E5208C" w:rsidP="00E520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ACA7AA1" w14:textId="77777777" w:rsidR="00E5208C" w:rsidRDefault="00E5208C" w:rsidP="00E5208C">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4CF5313" w14:textId="77777777" w:rsidR="00E5208C" w:rsidRPr="007F2770" w:rsidRDefault="00E5208C" w:rsidP="00E5208C">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0B2B88C" w14:textId="77777777" w:rsidR="00E5208C" w:rsidRPr="007F2770" w:rsidRDefault="00E5208C" w:rsidP="00E5208C">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5EB8FD" w14:textId="77777777" w:rsidR="00E5208C" w:rsidRPr="007F2770" w:rsidRDefault="00E5208C" w:rsidP="00E520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3EB8B7E" w14:textId="77777777" w:rsidR="00E5208C" w:rsidRPr="007F2770" w:rsidRDefault="00E5208C" w:rsidP="00E5208C">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E53227B" w14:textId="77777777" w:rsidR="00E5208C" w:rsidRPr="007F2770" w:rsidRDefault="00E5208C" w:rsidP="00E5208C">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 xml:space="preserve">the current registration area, the AMF shall determine the requested LADN DNNs included in the LADN indication IE as LADN DNNs for the </w:t>
      </w:r>
      <w:proofErr w:type="gramStart"/>
      <w:r w:rsidRPr="007F2770">
        <w:t>UE;</w:t>
      </w:r>
      <w:proofErr w:type="gramEnd"/>
    </w:p>
    <w:p w14:paraId="565ED459" w14:textId="77777777" w:rsidR="00E5208C" w:rsidRPr="007F2770" w:rsidRDefault="00E5208C" w:rsidP="00E5208C">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F054A5A" w14:textId="77777777" w:rsidR="00E5208C" w:rsidRPr="007F2770" w:rsidRDefault="00E5208C" w:rsidP="00E5208C">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59022760" w14:textId="77777777" w:rsidR="00E5208C" w:rsidRPr="007F2770" w:rsidRDefault="00E5208C" w:rsidP="00E5208C">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2AD6F0F" w14:textId="77777777" w:rsidR="00E5208C" w:rsidRPr="007F2770" w:rsidRDefault="00E5208C" w:rsidP="00E5208C">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28A5C7B" w14:textId="77777777" w:rsidR="00E5208C" w:rsidRPr="007F2770" w:rsidRDefault="00E5208C" w:rsidP="00E5208C">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10A9FD7" w14:textId="77777777" w:rsidR="00E5208C" w:rsidRPr="007F2770" w:rsidRDefault="00E5208C" w:rsidP="00E5208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FA2EE0B" w14:textId="77777777" w:rsidR="00E5208C" w:rsidRPr="007F2770" w:rsidRDefault="00E5208C" w:rsidP="00E5208C">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8930E43" w14:textId="77777777" w:rsidR="00E5208C" w:rsidRPr="007F2770" w:rsidRDefault="00E5208C" w:rsidP="00E5208C">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proofErr w:type="gramStart"/>
      <w:r w:rsidRPr="00611963">
        <w:rPr>
          <w:lang w:eastAsia="zh-CN"/>
        </w:rPr>
        <w:t>is able to</w:t>
      </w:r>
      <w:proofErr w:type="gramEnd"/>
      <w:r w:rsidRPr="00611963">
        <w:rPr>
          <w:lang w:eastAsia="zh-CN"/>
        </w:rPr>
        <w:t xml:space="preserve">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1C96FA55" w14:textId="77777777" w:rsidR="00E5208C" w:rsidRPr="007F2770" w:rsidRDefault="00E5208C" w:rsidP="00E5208C">
      <w:r w:rsidRPr="007F2770">
        <w:t>The AMF shall include the LADN information which consists of the determined LADN DNNs for the UE and LADN service area(s) available in the current registration area in the LADN information IE of the REGISTRATION ACCEPT message.</w:t>
      </w:r>
    </w:p>
    <w:p w14:paraId="670E481F" w14:textId="77777777" w:rsidR="00E5208C" w:rsidRDefault="00E5208C" w:rsidP="00E5208C">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29F1C4C6" w14:textId="77777777" w:rsidR="00E5208C" w:rsidRDefault="00E5208C" w:rsidP="00E5208C">
      <w:r>
        <w:t>If:</w:t>
      </w:r>
    </w:p>
    <w:p w14:paraId="3B16AEE8" w14:textId="77777777" w:rsidR="00E5208C" w:rsidRPr="007F2770" w:rsidRDefault="00E5208C" w:rsidP="00E5208C">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7040BEFD" w14:textId="77777777" w:rsidR="00E5208C" w:rsidRPr="007F2770" w:rsidRDefault="00E5208C" w:rsidP="00E5208C">
      <w:pPr>
        <w:pStyle w:val="B1"/>
      </w:pPr>
      <w:r w:rsidRPr="007F2770">
        <w:t>-</w:t>
      </w:r>
      <w:r w:rsidRPr="007F2770">
        <w:tab/>
      </w:r>
      <w:r>
        <w:rPr>
          <w:lang w:val="en-US" w:eastAsia="ko-KR"/>
        </w:rPr>
        <w:t>the UE is subscribed to the LADN DNN for a single S-NSSAI only</w:t>
      </w:r>
      <w:r w:rsidRPr="007F2770">
        <w:t>;</w:t>
      </w:r>
      <w:r>
        <w:t xml:space="preserve"> and</w:t>
      </w:r>
    </w:p>
    <w:p w14:paraId="7EEBDF66" w14:textId="77777777" w:rsidR="00E5208C" w:rsidRDefault="00E5208C" w:rsidP="00E5208C">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9E6570C" w14:textId="77777777" w:rsidR="00E5208C" w:rsidRPr="007F2770" w:rsidRDefault="00E5208C" w:rsidP="00E5208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54A63F19" w14:textId="77777777" w:rsidR="00E5208C" w:rsidRDefault="00E5208C" w:rsidP="00E5208C">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08CF96D3" w14:textId="77777777" w:rsidR="00E5208C" w:rsidRDefault="00E5208C" w:rsidP="00E5208C">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ED9CFFB" w14:textId="77777777" w:rsidR="00E5208C" w:rsidRPr="007F2770" w:rsidRDefault="00E5208C" w:rsidP="00E5208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50C93EC" w14:textId="77777777" w:rsidR="00E5208C" w:rsidRPr="007F2770" w:rsidRDefault="00E5208C" w:rsidP="00E5208C">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E938000" w14:textId="77777777" w:rsidR="00E5208C" w:rsidRPr="007F2770" w:rsidRDefault="00E5208C" w:rsidP="00E5208C">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BA273D7" w14:textId="77777777" w:rsidR="00E5208C" w:rsidRPr="007F2770" w:rsidRDefault="00E5208C" w:rsidP="00E520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42D20E" w14:textId="77777777" w:rsidR="00E5208C" w:rsidRPr="007F2770" w:rsidRDefault="00E5208C" w:rsidP="00E5208C">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881197C" w14:textId="77777777" w:rsidR="00E5208C" w:rsidRPr="007F2770" w:rsidRDefault="00E5208C" w:rsidP="00E5208C">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BBB7EF0" w14:textId="77777777" w:rsidR="00E5208C" w:rsidRPr="007F2770" w:rsidRDefault="00E5208C" w:rsidP="00E520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01B5AC" w14:textId="77777777" w:rsidR="00E5208C" w:rsidRPr="007F2770" w:rsidRDefault="00E5208C" w:rsidP="00E5208C">
      <w:pPr>
        <w:snapToGrid w:val="0"/>
      </w:pPr>
      <w:r w:rsidRPr="007F2770">
        <w:t>If a 5G-GUTI or the SOR transparent container IE is included in the REGISTRATION ACCEPT message, the AMF shall start timer T3550 and enter state 5GMM-COMMON-PROCEDURE-INITIATED as described in subclause 5.1.3.2.3.3.</w:t>
      </w:r>
    </w:p>
    <w:p w14:paraId="53A36452" w14:textId="77777777" w:rsidR="00E5208C" w:rsidRDefault="00E5208C" w:rsidP="00E5208C">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w:t>
      </w:r>
      <w:proofErr w:type="gramStart"/>
      <w:r w:rsidRPr="007F2770">
        <w:t>IE</w:t>
      </w:r>
      <w:proofErr w:type="gramEnd"/>
      <w:r w:rsidRPr="007F2770">
        <w:t xml:space="preserv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E4C79A7" w14:textId="77777777" w:rsidR="00E5208C" w:rsidRPr="007F2770" w:rsidRDefault="00E5208C" w:rsidP="00E5208C">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6E3C9AC" w14:textId="77777777" w:rsidR="00E5208C" w:rsidRPr="007F2770" w:rsidRDefault="00E5208C" w:rsidP="00E5208C">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BBC8255" w14:textId="77777777" w:rsidR="00E5208C" w:rsidRPr="007F2770" w:rsidRDefault="00E5208C" w:rsidP="00E520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49E0CF38" w14:textId="77777777" w:rsidR="00E5208C" w:rsidRPr="007F2770" w:rsidRDefault="00E5208C" w:rsidP="00E520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07A771A" w14:textId="77777777" w:rsidR="00E5208C" w:rsidRPr="007F2770" w:rsidRDefault="00E5208C" w:rsidP="00E5208C">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537FF89" w14:textId="77777777" w:rsidR="00E5208C" w:rsidRPr="007F2770" w:rsidRDefault="00E5208C" w:rsidP="00E5208C">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052CB23" w14:textId="77777777" w:rsidR="00E5208C" w:rsidRPr="007F2770" w:rsidRDefault="00E5208C" w:rsidP="00E5208C">
      <w:r w:rsidRPr="007F2770">
        <w:t>The AMF shall include the T3512 value IE in the REGISTRATION ACCEPT message only if the REGISTRATION REQUEST message was sent over the 3GPP access.</w:t>
      </w:r>
    </w:p>
    <w:p w14:paraId="1347E98A" w14:textId="77777777" w:rsidR="00E5208C" w:rsidRPr="007F2770" w:rsidRDefault="00E5208C" w:rsidP="00E5208C">
      <w:r w:rsidRPr="007F2770">
        <w:t>The AMF shall include the non-3GPP de-registration timer value IE in the REGISTRATION ACCEPT message only if the REGISTRATION REQUEST message was sent over the non-3GPP access.</w:t>
      </w:r>
    </w:p>
    <w:p w14:paraId="48D71538" w14:textId="77777777" w:rsidR="00E5208C" w:rsidRPr="007F2770" w:rsidRDefault="00E5208C" w:rsidP="00E5208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E55E71F" w14:textId="77777777" w:rsidR="00E5208C" w:rsidRPr="007F2770" w:rsidRDefault="00E5208C" w:rsidP="00E5208C">
      <w:r w:rsidRPr="007F2770">
        <w:t>The AMF may include the T3447 value IE set to the service gap time value in the REGISTRATION ACCEPT message if:</w:t>
      </w:r>
    </w:p>
    <w:p w14:paraId="4090920A" w14:textId="77777777" w:rsidR="00E5208C" w:rsidRPr="007F2770" w:rsidRDefault="00E5208C" w:rsidP="00E5208C">
      <w:pPr>
        <w:pStyle w:val="B1"/>
      </w:pPr>
      <w:r w:rsidRPr="007F2770">
        <w:t>-</w:t>
      </w:r>
      <w:r w:rsidRPr="007F2770">
        <w:tab/>
        <w:t>the UE has indicated support for service gap control in the REGISTRATION REQUEST message; and</w:t>
      </w:r>
    </w:p>
    <w:p w14:paraId="053F5431" w14:textId="77777777" w:rsidR="00E5208C" w:rsidRPr="007F2770" w:rsidRDefault="00E5208C" w:rsidP="00E5208C">
      <w:pPr>
        <w:pStyle w:val="B1"/>
      </w:pPr>
      <w:r w:rsidRPr="007F2770">
        <w:t>-</w:t>
      </w:r>
      <w:r w:rsidRPr="007F2770">
        <w:tab/>
        <w:t>a service gap time value is available in the 5GMM context.</w:t>
      </w:r>
    </w:p>
    <w:p w14:paraId="698D8502" w14:textId="77777777" w:rsidR="00E5208C" w:rsidRPr="007F2770" w:rsidRDefault="00E5208C" w:rsidP="00E5208C">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75349A2E" w14:textId="77777777" w:rsidR="00E5208C" w:rsidRPr="007F2770" w:rsidRDefault="00E5208C" w:rsidP="00E5208C">
      <w:pPr>
        <w:pStyle w:val="B1"/>
      </w:pPr>
      <w:r w:rsidRPr="007F2770">
        <w:t>a)</w:t>
      </w:r>
      <w:r w:rsidRPr="007F2770">
        <w:tab/>
      </w:r>
      <w:r w:rsidRPr="007F2770">
        <w:rPr>
          <w:noProof/>
          <w:lang w:val="en-US"/>
        </w:rPr>
        <w:t>the UE is configured for high priority access in the selected PLMN</w:t>
      </w:r>
      <w:r w:rsidRPr="007F2770">
        <w:t>; or</w:t>
      </w:r>
    </w:p>
    <w:p w14:paraId="7E0BCB98" w14:textId="77777777" w:rsidR="00E5208C" w:rsidRPr="007F2770" w:rsidRDefault="00E5208C" w:rsidP="00E5208C">
      <w:pPr>
        <w:pStyle w:val="B1"/>
      </w:pPr>
      <w:r w:rsidRPr="007F2770">
        <w:t>b)</w:t>
      </w:r>
      <w:r w:rsidRPr="007F2770">
        <w:tab/>
        <w:t>the 5GS registration type IE in the REGISTRATION REQUEST message is set to "emergency registration".</w:t>
      </w:r>
    </w:p>
    <w:p w14:paraId="258E9436" w14:textId="77777777" w:rsidR="00E5208C" w:rsidRPr="007F2770" w:rsidRDefault="00E5208C" w:rsidP="00E5208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9D8972F" w14:textId="77777777" w:rsidR="00E5208C" w:rsidRPr="007F2770" w:rsidRDefault="00E5208C" w:rsidP="00E5208C">
      <w:r w:rsidRPr="007F2770">
        <w:t>If:</w:t>
      </w:r>
    </w:p>
    <w:p w14:paraId="352CCF6D" w14:textId="77777777" w:rsidR="00E5208C" w:rsidRPr="007F2770" w:rsidRDefault="00E5208C" w:rsidP="00E5208C">
      <w:pPr>
        <w:pStyle w:val="B1"/>
      </w:pPr>
      <w:r w:rsidRPr="007F2770">
        <w:t>-</w:t>
      </w:r>
      <w:r w:rsidRPr="007F2770">
        <w:tab/>
      </w:r>
      <w:r w:rsidRPr="007F2770">
        <w:rPr>
          <w:lang w:val="en-US"/>
        </w:rPr>
        <w:t>the UE in NB-N1 mode</w:t>
      </w:r>
      <w:r w:rsidRPr="007F2770">
        <w:t xml:space="preserve"> is using control plane CIoT 5GS optimization; and</w:t>
      </w:r>
    </w:p>
    <w:p w14:paraId="131E4AEA" w14:textId="77777777" w:rsidR="00E5208C" w:rsidRPr="007F2770" w:rsidRDefault="00E5208C" w:rsidP="00E520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C2C9CF9" w14:textId="77777777" w:rsidR="00E5208C" w:rsidRPr="007F2770" w:rsidRDefault="00E5208C" w:rsidP="00E520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68EA525"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4962481E" w14:textId="77777777" w:rsidR="00E5208C" w:rsidRPr="007F2770" w:rsidRDefault="00E5208C" w:rsidP="00E5208C">
      <w:pPr>
        <w:ind w:left="568" w:hanging="284"/>
      </w:pPr>
      <w:r w:rsidRPr="007F2770">
        <w:t>-</w:t>
      </w:r>
      <w:r w:rsidRPr="007F2770">
        <w:tab/>
        <w:t xml:space="preserve">the UE has a valid aerial UE subscription </w:t>
      </w:r>
      <w:proofErr w:type="gramStart"/>
      <w:r w:rsidRPr="007F2770">
        <w:t>information;</w:t>
      </w:r>
      <w:proofErr w:type="gramEnd"/>
    </w:p>
    <w:p w14:paraId="5A759245" w14:textId="77777777" w:rsidR="00E5208C" w:rsidRPr="007F2770" w:rsidRDefault="00E5208C" w:rsidP="00E5208C">
      <w:pPr>
        <w:ind w:left="568" w:hanging="284"/>
      </w:pPr>
      <w:r w:rsidRPr="007F2770">
        <w:t>-</w:t>
      </w:r>
      <w:r w:rsidRPr="007F2770">
        <w:tab/>
        <w:t xml:space="preserve">the UUAA procedure is to be performed during the registration procedure according to operator </w:t>
      </w:r>
      <w:proofErr w:type="gramStart"/>
      <w:r w:rsidRPr="007F2770">
        <w:t>policy;</w:t>
      </w:r>
      <w:proofErr w:type="gramEnd"/>
    </w:p>
    <w:p w14:paraId="6B794611" w14:textId="77777777" w:rsidR="00E5208C" w:rsidRPr="007F2770" w:rsidRDefault="00E5208C" w:rsidP="00E5208C">
      <w:pPr>
        <w:ind w:left="568" w:hanging="284"/>
      </w:pPr>
      <w:r w:rsidRPr="007F2770">
        <w:t>-</w:t>
      </w:r>
      <w:r w:rsidRPr="007F2770">
        <w:tab/>
        <w:t>there is no valid successful UUAA result for the UE in the UE 5GMM context; and</w:t>
      </w:r>
    </w:p>
    <w:p w14:paraId="2681F4AF" w14:textId="77777777" w:rsidR="00E5208C" w:rsidRPr="007F2770" w:rsidRDefault="00E5208C" w:rsidP="00E5208C">
      <w:pPr>
        <w:ind w:left="568" w:hanging="284"/>
      </w:pPr>
      <w:r w:rsidRPr="007F2770">
        <w:t>-</w:t>
      </w:r>
      <w:r w:rsidRPr="007F2770">
        <w:tab/>
        <w:t>the REGISTRATION REQUEST message was not received over non-3GPP access,</w:t>
      </w:r>
    </w:p>
    <w:p w14:paraId="6294B6D0" w14:textId="77777777" w:rsidR="00E5208C" w:rsidRPr="007F2770" w:rsidRDefault="00E5208C" w:rsidP="00E5208C">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E363036"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FE481F9" w14:textId="77777777" w:rsidR="00E5208C" w:rsidRPr="007F2770" w:rsidRDefault="00E5208C" w:rsidP="00E5208C">
      <w:pPr>
        <w:ind w:left="568" w:hanging="284"/>
      </w:pPr>
      <w:r w:rsidRPr="007F2770">
        <w:lastRenderedPageBreak/>
        <w:t>-</w:t>
      </w:r>
      <w:r w:rsidRPr="007F2770">
        <w:tab/>
        <w:t xml:space="preserve">the UE has a valid aerial UE subscription </w:t>
      </w:r>
      <w:proofErr w:type="gramStart"/>
      <w:r w:rsidRPr="007F2770">
        <w:t>information;</w:t>
      </w:r>
      <w:proofErr w:type="gramEnd"/>
      <w:r w:rsidRPr="007F2770">
        <w:t xml:space="preserve"> </w:t>
      </w:r>
    </w:p>
    <w:p w14:paraId="7C5B1F1F"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4EC5D73B" w14:textId="77777777" w:rsidR="00E5208C" w:rsidRPr="007F2770" w:rsidRDefault="00E5208C" w:rsidP="00E5208C">
      <w:pPr>
        <w:ind w:left="568" w:hanging="284"/>
      </w:pPr>
      <w:r w:rsidRPr="007F2770">
        <w:t>-</w:t>
      </w:r>
      <w:r w:rsidRPr="007F2770">
        <w:tab/>
        <w:t>there is a valid successful UUAA result for the UE in the UE 5GMM context,</w:t>
      </w:r>
    </w:p>
    <w:p w14:paraId="16DECCBA" w14:textId="77777777" w:rsidR="00E5208C" w:rsidRPr="007F2770" w:rsidRDefault="00E5208C" w:rsidP="00E5208C">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C60AA52" w14:textId="77777777" w:rsidR="00E5208C" w:rsidRPr="007F2770" w:rsidRDefault="00E5208C" w:rsidP="00E5208C">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373192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199CA43"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3F129E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5E27523" w14:textId="77777777" w:rsidR="00E5208C" w:rsidRPr="007F2770" w:rsidRDefault="00E5208C" w:rsidP="00E5208C">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BB4AC36" w14:textId="77777777" w:rsidR="00E5208C" w:rsidRPr="007F2770" w:rsidRDefault="00E5208C" w:rsidP="00E5208C">
      <w:bookmarkStart w:id="3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D3F6E0F" w14:textId="77777777" w:rsidR="00E5208C" w:rsidRPr="007F2770" w:rsidRDefault="00E5208C" w:rsidP="00E5208C">
      <w:pPr>
        <w:pStyle w:val="B1"/>
      </w:pPr>
      <w:r w:rsidRPr="007F2770">
        <w:t>a) the Forbidden TAI(s) for the list of "5GS forbidden tracking areas for roaming" IE; or</w:t>
      </w:r>
    </w:p>
    <w:p w14:paraId="256DF225" w14:textId="77777777" w:rsidR="00E5208C" w:rsidRPr="007F2770" w:rsidRDefault="00E5208C" w:rsidP="00E5208C">
      <w:pPr>
        <w:pStyle w:val="B1"/>
      </w:pPr>
      <w:r w:rsidRPr="007F2770">
        <w:t>b) the Forbidden TAI(s) for the list of "5GS forbidden tracking areas for regional provision of service" IE; or</w:t>
      </w:r>
    </w:p>
    <w:p w14:paraId="05EF2DDE" w14:textId="77777777" w:rsidR="00E5208C" w:rsidRPr="007F2770" w:rsidRDefault="00E5208C" w:rsidP="00E5208C">
      <w:pPr>
        <w:pStyle w:val="B1"/>
      </w:pPr>
      <w:r w:rsidRPr="007F2770">
        <w:t>c)</w:t>
      </w:r>
      <w:r w:rsidRPr="007F2770">
        <w:tab/>
      </w:r>
      <w:proofErr w:type="gramStart"/>
      <w:r w:rsidRPr="007F2770">
        <w:t>both;</w:t>
      </w:r>
      <w:proofErr w:type="gramEnd"/>
    </w:p>
    <w:p w14:paraId="43BF4882" w14:textId="77777777" w:rsidR="00E5208C" w:rsidRPr="007F2770" w:rsidRDefault="00E5208C" w:rsidP="00E5208C">
      <w:r w:rsidRPr="007F2770">
        <w:t>in the REGISTRATION ACCEPT message.</w:t>
      </w:r>
    </w:p>
    <w:bookmarkEnd w:id="39"/>
    <w:p w14:paraId="1C4D792C" w14:textId="77777777" w:rsidR="00E5208C" w:rsidRPr="007F2770" w:rsidRDefault="00E5208C" w:rsidP="00E5208C">
      <w:pPr>
        <w:pStyle w:val="NO"/>
      </w:pPr>
      <w:r w:rsidRPr="007F2770">
        <w:t>NOTE 9:</w:t>
      </w:r>
      <w:r w:rsidRPr="007F2770">
        <w:tab/>
        <w:t>Void.</w:t>
      </w:r>
    </w:p>
    <w:p w14:paraId="632E4D92" w14:textId="77777777" w:rsidR="00E5208C" w:rsidRDefault="00E5208C" w:rsidP="00E5208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62C9E9" w14:textId="77777777" w:rsidR="00E5208C" w:rsidRDefault="00E5208C" w:rsidP="00E5208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2E8AA64" w14:textId="77777777" w:rsidR="00E5208C" w:rsidRPr="007F2770" w:rsidRDefault="00E5208C" w:rsidP="00E5208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52DD8164" w14:textId="77777777" w:rsidR="00E5208C" w:rsidRPr="007F2770" w:rsidRDefault="00E5208C" w:rsidP="00E5208C">
      <w:r w:rsidRPr="007F2770">
        <w:t>Upon receipt of the REGISTRATION ACCEPT message, the UE shall reset the registration attempt counter, enter state 5GMM-REGISTERED and set the 5GS update status to 5U1 UPDATED.</w:t>
      </w:r>
    </w:p>
    <w:p w14:paraId="16B9B99D" w14:textId="77777777" w:rsidR="00E5208C" w:rsidRPr="007F2770" w:rsidRDefault="00E5208C" w:rsidP="00E5208C">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E127F2B" w14:textId="77777777" w:rsidR="00E5208C" w:rsidRPr="007F2770" w:rsidRDefault="00E5208C" w:rsidP="00E520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6A58B3B" w14:textId="77777777" w:rsidR="00E5208C" w:rsidRPr="007F2770" w:rsidRDefault="00E5208C" w:rsidP="00E5208C">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7DB44F4" w14:textId="77777777" w:rsidR="00E5208C" w:rsidRPr="007F2770" w:rsidRDefault="00E5208C" w:rsidP="00E5208C">
      <w:r w:rsidRPr="007F2770">
        <w:t>If the REGISTRATION ACCEPT message include a T3324 value IE, the UE shall use the value in the T3324 value IE as active timer (T3324).</w:t>
      </w:r>
    </w:p>
    <w:p w14:paraId="21F11B69" w14:textId="77777777" w:rsidR="00E5208C" w:rsidRPr="007F2770" w:rsidRDefault="00E5208C" w:rsidP="00E5208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9B54BA9" w14:textId="77777777" w:rsidR="00E5208C" w:rsidRDefault="00E5208C" w:rsidP="00E5208C">
      <w:r w:rsidRPr="007F2770">
        <w:t>I</w:t>
      </w:r>
      <w:r w:rsidRPr="007F2770">
        <w:rPr>
          <w:rFonts w:hint="eastAsia"/>
        </w:rPr>
        <w:t xml:space="preserve">f </w:t>
      </w:r>
      <w:r w:rsidRPr="007F2770">
        <w:t>the REGISTRATION ACCEPT message contains</w:t>
      </w:r>
    </w:p>
    <w:p w14:paraId="7B2454ED" w14:textId="77777777" w:rsidR="00E5208C" w:rsidRDefault="00E5208C" w:rsidP="00E5208C">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3BDB13B1" w14:textId="77777777" w:rsidR="00E5208C" w:rsidRDefault="00E5208C" w:rsidP="00E520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5E8F300F" w14:textId="77777777" w:rsidR="00E5208C" w:rsidRDefault="00E5208C" w:rsidP="00E5208C">
      <w:pPr>
        <w:pStyle w:val="B1"/>
      </w:pPr>
      <w:r>
        <w:t>c)</w:t>
      </w:r>
      <w:r>
        <w:tab/>
      </w:r>
      <w:r w:rsidRPr="007F2770">
        <w:t xml:space="preserve">an NSSRG information IE with a new NSSRG </w:t>
      </w:r>
      <w:proofErr w:type="gramStart"/>
      <w:r w:rsidRPr="007F2770">
        <w:t>information</w:t>
      </w:r>
      <w:r>
        <w:t>;</w:t>
      </w:r>
      <w:proofErr w:type="gramEnd"/>
    </w:p>
    <w:p w14:paraId="3633A995" w14:textId="77777777" w:rsidR="00E5208C" w:rsidRDefault="00E5208C" w:rsidP="00E5208C">
      <w:pPr>
        <w:pStyle w:val="B1"/>
      </w:pPr>
      <w:r>
        <w:t>d)</w:t>
      </w:r>
      <w:r>
        <w:tab/>
      </w:r>
      <w:r w:rsidRPr="005E6C27">
        <w:t>an Alternative NSSAI I</w:t>
      </w:r>
      <w:r>
        <w:t xml:space="preserve">E with a new alternative </w:t>
      </w:r>
      <w:proofErr w:type="gramStart"/>
      <w:r>
        <w:t>NSSAI;</w:t>
      </w:r>
      <w:proofErr w:type="gramEnd"/>
    </w:p>
    <w:p w14:paraId="76FD95D0" w14:textId="77777777" w:rsidR="00E5208C" w:rsidRDefault="00E5208C" w:rsidP="00E5208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96940D9" w14:textId="77777777" w:rsidR="00E5208C" w:rsidRDefault="00E5208C" w:rsidP="00E5208C">
      <w:pPr>
        <w:pStyle w:val="B1"/>
      </w:pPr>
      <w:r>
        <w:t>f)</w:t>
      </w:r>
      <w:r>
        <w:tab/>
        <w:t>an S-NSSAI time validity information IE with a new S-NSSAI time validity information,</w:t>
      </w:r>
    </w:p>
    <w:p w14:paraId="55E9C170" w14:textId="77777777" w:rsidR="00E5208C" w:rsidRPr="007F2770" w:rsidRDefault="00E5208C" w:rsidP="00E5208C">
      <w:r w:rsidRPr="007F2770">
        <w:t>the UE shall return a REGISTRATION COMPLETE message to the AMF to acknowledge the successful update of the network slicing information.</w:t>
      </w:r>
      <w:r>
        <w:t xml:space="preserve"> </w:t>
      </w:r>
      <w:bookmarkStart w:id="4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40"/>
    </w:p>
    <w:p w14:paraId="03AEC23A" w14:textId="77777777" w:rsidR="00E5208C" w:rsidRPr="007F2770" w:rsidRDefault="00E5208C" w:rsidP="00E5208C">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25DEB0F" w14:textId="77777777" w:rsidR="00E5208C" w:rsidRPr="007F2770" w:rsidRDefault="00E5208C" w:rsidP="00E5208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80F7CEF" w14:textId="77777777" w:rsidR="00E5208C" w:rsidRPr="007F2770" w:rsidRDefault="00E5208C" w:rsidP="00E5208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1538B88A" w14:textId="77777777" w:rsidR="00E5208C" w:rsidRPr="007F2770" w:rsidRDefault="00E5208C" w:rsidP="00E5208C">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C0C4632" w14:textId="77777777" w:rsidR="00E5208C" w:rsidRPr="007F2770" w:rsidRDefault="00E5208C" w:rsidP="00E520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DEDD19E" w14:textId="77777777" w:rsidR="00E5208C" w:rsidRPr="007F2770" w:rsidRDefault="00E5208C" w:rsidP="00E5208C">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78F71FD" w14:textId="77777777" w:rsidR="00E5208C" w:rsidRPr="007F2770" w:rsidRDefault="00E5208C" w:rsidP="00E5208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14DDB7" w14:textId="77777777" w:rsidR="00E5208C" w:rsidRPr="007F2770" w:rsidRDefault="00E5208C" w:rsidP="00E5208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C8A710D" w14:textId="77777777" w:rsidR="00E5208C" w:rsidRPr="007F2770" w:rsidRDefault="00E5208C" w:rsidP="00E5208C">
      <w:pPr>
        <w:rPr>
          <w:lang w:eastAsia="ko-KR"/>
        </w:rPr>
      </w:pPr>
      <w:r w:rsidRPr="007F2770">
        <w:rPr>
          <w:lang w:eastAsia="ko-KR"/>
        </w:rPr>
        <w:t>If the received "CAG information list" includes an entry containing the identity of the registered PLMN, the UE shall operate as follows:</w:t>
      </w:r>
    </w:p>
    <w:p w14:paraId="361FC2B6" w14:textId="77777777" w:rsidR="00E5208C" w:rsidRPr="007F2770" w:rsidRDefault="00E5208C" w:rsidP="00E5208C">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B7D826D" w14:textId="77777777" w:rsidR="00E5208C" w:rsidRPr="007F2770" w:rsidRDefault="00E5208C" w:rsidP="00E520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9018649" w14:textId="77777777" w:rsidR="00E5208C" w:rsidRPr="007F2770" w:rsidRDefault="00E5208C" w:rsidP="00E520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A896D91" w14:textId="77777777" w:rsidR="00E5208C" w:rsidRPr="007F2770" w:rsidRDefault="00E5208C" w:rsidP="00E5208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3D45B8" w14:textId="77777777" w:rsidR="00E5208C" w:rsidRPr="007F2770" w:rsidRDefault="00E5208C" w:rsidP="00E520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AA868DB" w14:textId="77777777" w:rsidR="00E5208C" w:rsidRPr="007F2770" w:rsidRDefault="00E5208C" w:rsidP="00E520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CB5832" w14:textId="77777777" w:rsidR="00E5208C" w:rsidRPr="007F2770" w:rsidRDefault="00E5208C" w:rsidP="00E520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90370AD" w14:textId="77777777" w:rsidR="00E5208C" w:rsidRPr="007F2770" w:rsidRDefault="00E5208C" w:rsidP="00E520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4064FB9" w14:textId="77777777" w:rsidR="00E5208C" w:rsidRPr="007F2770" w:rsidRDefault="00E5208C" w:rsidP="00E520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12D52DB" w14:textId="77777777" w:rsidR="00E5208C" w:rsidRDefault="00E5208C" w:rsidP="00E5208C">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2D095EB" w14:textId="77777777" w:rsidR="00E5208C" w:rsidRPr="007F2770" w:rsidRDefault="00E5208C" w:rsidP="00E5208C">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714239A" w14:textId="77777777" w:rsidR="00E5208C" w:rsidRPr="007F2770" w:rsidRDefault="00E5208C" w:rsidP="00E520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AA68C83" w14:textId="77777777" w:rsidR="00E5208C" w:rsidRPr="007F2770" w:rsidRDefault="00E5208C" w:rsidP="00E5208C">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02692E99" w14:textId="77777777" w:rsidR="00E5208C" w:rsidRPr="007F2770" w:rsidRDefault="00E5208C" w:rsidP="00E5208C">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82D4F1E" w14:textId="77777777" w:rsidR="00E5208C" w:rsidRPr="007F2770" w:rsidRDefault="00E5208C" w:rsidP="00E5208C">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D40F9D6" w14:textId="77777777" w:rsidR="00E5208C" w:rsidRPr="007F2770" w:rsidRDefault="00E5208C" w:rsidP="00E5208C">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0BD393E" w14:textId="77777777" w:rsidR="00E5208C" w:rsidRPr="007F2770" w:rsidRDefault="00E5208C" w:rsidP="00E5208C">
      <w:r w:rsidRPr="007F2770">
        <w:t>If:</w:t>
      </w:r>
    </w:p>
    <w:p w14:paraId="5649E9B2" w14:textId="77777777" w:rsidR="00E5208C" w:rsidRPr="007F2770" w:rsidRDefault="00E5208C" w:rsidP="00E5208C">
      <w:pPr>
        <w:pStyle w:val="B1"/>
      </w:pPr>
      <w:r w:rsidRPr="007F2770">
        <w:t>a)</w:t>
      </w:r>
      <w:r w:rsidRPr="007F2770">
        <w:tab/>
        <w:t xml:space="preserve">the SMSF selection in the AMF is not </w:t>
      </w:r>
      <w:proofErr w:type="gramStart"/>
      <w:r w:rsidRPr="007F2770">
        <w:t>successful;</w:t>
      </w:r>
      <w:proofErr w:type="gramEnd"/>
    </w:p>
    <w:p w14:paraId="6C973A43" w14:textId="77777777" w:rsidR="00E5208C" w:rsidRPr="007F2770" w:rsidRDefault="00E5208C" w:rsidP="00E5208C">
      <w:pPr>
        <w:pStyle w:val="B1"/>
      </w:pPr>
      <w:r w:rsidRPr="007F2770">
        <w:t>b)</w:t>
      </w:r>
      <w:r w:rsidRPr="007F2770">
        <w:tab/>
        <w:t xml:space="preserve">the SMS activation via the SMSF is not </w:t>
      </w:r>
      <w:proofErr w:type="gramStart"/>
      <w:r w:rsidRPr="007F2770">
        <w:t>successful;</w:t>
      </w:r>
      <w:proofErr w:type="gramEnd"/>
    </w:p>
    <w:p w14:paraId="00A30C10" w14:textId="77777777" w:rsidR="00E5208C" w:rsidRPr="007F2770" w:rsidRDefault="00E5208C" w:rsidP="00E5208C">
      <w:pPr>
        <w:pStyle w:val="B1"/>
      </w:pPr>
      <w:r w:rsidRPr="007F2770">
        <w:t>c)</w:t>
      </w:r>
      <w:r w:rsidRPr="007F2770">
        <w:tab/>
        <w:t xml:space="preserve">the AMF does not allow the use of SMS over </w:t>
      </w:r>
      <w:proofErr w:type="gramStart"/>
      <w:r w:rsidRPr="007F2770">
        <w:t>NAS;</w:t>
      </w:r>
      <w:proofErr w:type="gramEnd"/>
    </w:p>
    <w:p w14:paraId="0A126EB3" w14:textId="77777777" w:rsidR="00E5208C" w:rsidRPr="007F2770" w:rsidRDefault="00E5208C" w:rsidP="00E5208C">
      <w:pPr>
        <w:pStyle w:val="B1"/>
      </w:pPr>
      <w:r w:rsidRPr="007F2770">
        <w:t>d)</w:t>
      </w:r>
      <w:r w:rsidRPr="007F2770">
        <w:tab/>
        <w:t>the SMS requested bit of the 5GS update type IE was set to "SMS over NAS not supported" in the REGISTRATION REQUEST message; or</w:t>
      </w:r>
    </w:p>
    <w:p w14:paraId="002D74F1" w14:textId="77777777" w:rsidR="00E5208C" w:rsidRPr="007F2770" w:rsidRDefault="00E5208C" w:rsidP="00E5208C">
      <w:pPr>
        <w:pStyle w:val="B1"/>
      </w:pPr>
      <w:r w:rsidRPr="007F2770">
        <w:t>e)</w:t>
      </w:r>
      <w:r w:rsidRPr="007F2770">
        <w:tab/>
        <w:t xml:space="preserve">the 5GS update type IE was not included in the REGISTRATION REQUEST </w:t>
      </w:r>
      <w:proofErr w:type="gramStart"/>
      <w:r w:rsidRPr="007F2770">
        <w:t>message;</w:t>
      </w:r>
      <w:proofErr w:type="gramEnd"/>
    </w:p>
    <w:p w14:paraId="6AEBEB19" w14:textId="77777777" w:rsidR="00E5208C" w:rsidRPr="007F2770" w:rsidRDefault="00E5208C" w:rsidP="00E5208C">
      <w:r w:rsidRPr="007F2770">
        <w:t>then the AMF shall set the SMS allowed bit of the 5GS registration result IE to "SMS over NAS not allowed" in the REGISTRATION ACCEPT message.</w:t>
      </w:r>
    </w:p>
    <w:p w14:paraId="77A70059" w14:textId="77777777" w:rsidR="00E5208C" w:rsidRPr="007F2770" w:rsidRDefault="00E5208C" w:rsidP="00E520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C55A48" w14:textId="77777777" w:rsidR="00E5208C" w:rsidRPr="007F2770" w:rsidRDefault="00E5208C" w:rsidP="00E520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A25510D" w14:textId="77777777" w:rsidR="00E5208C" w:rsidRPr="007F2770" w:rsidRDefault="00E5208C" w:rsidP="00E5208C">
      <w:pPr>
        <w:pStyle w:val="B1"/>
      </w:pPr>
      <w:r w:rsidRPr="007F2770">
        <w:t>a)</w:t>
      </w:r>
      <w:r w:rsidRPr="007F2770">
        <w:tab/>
        <w:t>"3GPP access", the UE:</w:t>
      </w:r>
    </w:p>
    <w:p w14:paraId="24A331D9" w14:textId="77777777" w:rsidR="00E5208C" w:rsidRPr="007F2770" w:rsidRDefault="00E5208C" w:rsidP="00E5208C">
      <w:pPr>
        <w:pStyle w:val="B2"/>
      </w:pPr>
      <w:r w:rsidRPr="007F2770">
        <w:t>-</w:t>
      </w:r>
      <w:r w:rsidRPr="007F2770">
        <w:tab/>
        <w:t>shall consider itself as being registered to 3GPP access; and</w:t>
      </w:r>
    </w:p>
    <w:p w14:paraId="23BC084F" w14:textId="77777777" w:rsidR="00E5208C" w:rsidRPr="007F2770" w:rsidRDefault="00E5208C" w:rsidP="00E520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F977432" w14:textId="77777777" w:rsidR="00E5208C" w:rsidRPr="007F2770" w:rsidRDefault="00E5208C" w:rsidP="00E5208C">
      <w:pPr>
        <w:pStyle w:val="B1"/>
      </w:pPr>
      <w:r w:rsidRPr="007F2770">
        <w:t>b)</w:t>
      </w:r>
      <w:r w:rsidRPr="007F2770">
        <w:tab/>
        <w:t>"Non-3GPP access", the UE:</w:t>
      </w:r>
    </w:p>
    <w:p w14:paraId="70519686" w14:textId="77777777" w:rsidR="00E5208C" w:rsidRPr="007F2770" w:rsidRDefault="00E5208C" w:rsidP="00E5208C">
      <w:pPr>
        <w:pStyle w:val="B2"/>
      </w:pPr>
      <w:r w:rsidRPr="007F2770">
        <w:t>-</w:t>
      </w:r>
      <w:r w:rsidRPr="007F2770">
        <w:tab/>
        <w:t>shall consider itself as being registered to non-3GPP access; and</w:t>
      </w:r>
    </w:p>
    <w:p w14:paraId="05089655" w14:textId="77777777" w:rsidR="00E5208C" w:rsidRPr="007F2770" w:rsidRDefault="00E5208C" w:rsidP="00E520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57BF3E6" w14:textId="77777777" w:rsidR="00E5208C" w:rsidRPr="007F2770" w:rsidRDefault="00E5208C" w:rsidP="00E5208C">
      <w:pPr>
        <w:pStyle w:val="B1"/>
      </w:pPr>
      <w:r w:rsidRPr="007F2770">
        <w:lastRenderedPageBreak/>
        <w:t>c)</w:t>
      </w:r>
      <w:r w:rsidRPr="007F2770">
        <w:tab/>
        <w:t>"3GPP access and non-3GPP access", the UE shall consider itself as being registered to both 3GPP access and non-3GPP access.</w:t>
      </w:r>
    </w:p>
    <w:p w14:paraId="6F48A128" w14:textId="77777777" w:rsidR="00E5208C" w:rsidRPr="007F2770" w:rsidRDefault="00E5208C" w:rsidP="00E5208C">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505B7D3B" w14:textId="77777777" w:rsidR="00E5208C" w:rsidRPr="007F2770" w:rsidRDefault="00E5208C" w:rsidP="00E5208C">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0E02A75" w14:textId="77777777" w:rsidR="00E5208C" w:rsidRDefault="00E5208C" w:rsidP="00E520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2C9A52C" w14:textId="77777777" w:rsidR="00E5208C" w:rsidRDefault="00E5208C" w:rsidP="00E5208C">
      <w:bookmarkStart w:id="4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1"/>
    <w:p w14:paraId="5CD23437" w14:textId="77777777" w:rsidR="00E5208C" w:rsidRPr="007F2770" w:rsidRDefault="00E5208C" w:rsidP="00E520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72A1AC5" w14:textId="77777777" w:rsidR="00E5208C" w:rsidRPr="007F2770" w:rsidRDefault="00E5208C" w:rsidP="00E520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551A38C" w14:textId="77777777" w:rsidR="00E5208C" w:rsidRPr="007F2770" w:rsidRDefault="00E5208C" w:rsidP="00E520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7FC2399" w14:textId="77777777" w:rsidR="00E5208C" w:rsidRPr="007F2770" w:rsidRDefault="00E5208C" w:rsidP="00E520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EEE9A97" w14:textId="77777777" w:rsidR="00E5208C" w:rsidRPr="007F2770" w:rsidRDefault="00E5208C" w:rsidP="00E5208C">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2AD9648" w14:textId="77777777" w:rsidR="00E5208C" w:rsidRPr="007F2770" w:rsidRDefault="00E5208C" w:rsidP="00E520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86B12B5" w14:textId="77777777" w:rsidR="00E5208C" w:rsidRPr="007F2770" w:rsidRDefault="00E5208C" w:rsidP="00E5208C">
      <w:pPr>
        <w:pStyle w:val="B1"/>
      </w:pPr>
      <w:r w:rsidRPr="007F2770">
        <w:t>a)</w:t>
      </w:r>
      <w:r w:rsidRPr="007F2770">
        <w:tab/>
        <w:t>the allowed NSSAI containing the S-NSSAI(s) or the mapped S-NSSAI(s), if any:</w:t>
      </w:r>
    </w:p>
    <w:p w14:paraId="3EB99FB1" w14:textId="77777777" w:rsidR="00E5208C" w:rsidRPr="007F2770" w:rsidRDefault="00E5208C" w:rsidP="00E5208C">
      <w:pPr>
        <w:pStyle w:val="B2"/>
      </w:pPr>
      <w:r w:rsidRPr="007F2770">
        <w:t>1)</w:t>
      </w:r>
      <w:r w:rsidRPr="007F2770">
        <w:tab/>
        <w:t>which are not subject to network slice-specific authentication and authorization and are allowed by the AMF; or</w:t>
      </w:r>
    </w:p>
    <w:p w14:paraId="72301F8A" w14:textId="77777777" w:rsidR="00E5208C" w:rsidRDefault="00E5208C" w:rsidP="00E5208C">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3B36F3F5" w14:textId="77777777" w:rsidR="00E5208C" w:rsidRPr="007F2770" w:rsidRDefault="00E5208C" w:rsidP="00E5208C">
      <w:pPr>
        <w:pStyle w:val="B1"/>
      </w:pPr>
      <w:r w:rsidRPr="007F2770">
        <w:t>a</w:t>
      </w:r>
      <w:r>
        <w:t>a</w:t>
      </w:r>
      <w:r w:rsidRPr="007F2770">
        <w:t>)</w:t>
      </w:r>
      <w:r w:rsidRPr="007F2770">
        <w:tab/>
      </w:r>
      <w:r>
        <w:t>the partially allowed NSSAI</w:t>
      </w:r>
      <w:r w:rsidRPr="007F2770">
        <w:t xml:space="preserve"> containing the S-NSSAI(s) or the mapped S-NSSAI(s), if any:</w:t>
      </w:r>
    </w:p>
    <w:p w14:paraId="4639DD8A" w14:textId="77777777" w:rsidR="00E5208C" w:rsidRPr="007F2770" w:rsidRDefault="00E5208C" w:rsidP="00E5208C">
      <w:pPr>
        <w:pStyle w:val="B2"/>
      </w:pPr>
      <w:r w:rsidRPr="007F2770">
        <w:t>1)</w:t>
      </w:r>
      <w:r w:rsidRPr="007F2770">
        <w:tab/>
        <w:t>which are not subject to network slice-specific authentication and authorization and are allowed by the AMF; or</w:t>
      </w:r>
    </w:p>
    <w:p w14:paraId="34F4C150" w14:textId="77777777" w:rsidR="00E5208C" w:rsidRPr="007F2770" w:rsidRDefault="00E5208C" w:rsidP="00E5208C">
      <w:pPr>
        <w:pStyle w:val="B2"/>
      </w:pPr>
      <w:r w:rsidRPr="007F2770">
        <w:t>2)</w:t>
      </w:r>
      <w:r w:rsidRPr="007F2770">
        <w:tab/>
        <w:t xml:space="preserve">for which the network slice-specific authentication and authorization has been successfully </w:t>
      </w:r>
      <w:proofErr w:type="gramStart"/>
      <w:r w:rsidRPr="007F2770">
        <w:t>performed;</w:t>
      </w:r>
      <w:proofErr w:type="gramEnd"/>
    </w:p>
    <w:p w14:paraId="2CA8ED29" w14:textId="77777777" w:rsidR="00E5208C" w:rsidRDefault="00E5208C" w:rsidP="00E5208C">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 xml:space="preserve">rejected </w:t>
      </w:r>
      <w:proofErr w:type="gramStart"/>
      <w:r w:rsidRPr="007F2770">
        <w:t>NSSAI</w:t>
      </w:r>
      <w:r w:rsidRPr="007F2770">
        <w:rPr>
          <w:rFonts w:hint="eastAsia"/>
          <w:lang w:eastAsia="zh-CN"/>
        </w:rPr>
        <w:t>;</w:t>
      </w:r>
      <w:proofErr w:type="gramEnd"/>
    </w:p>
    <w:p w14:paraId="679F023A" w14:textId="77777777" w:rsidR="00E5208C" w:rsidRPr="007F2770" w:rsidRDefault="00E5208C" w:rsidP="00E5208C">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5A255E15" w14:textId="77777777" w:rsidR="00E5208C" w:rsidRPr="007F2770" w:rsidRDefault="00E5208C" w:rsidP="00E520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69744DC" w14:textId="77777777" w:rsidR="00E5208C" w:rsidRPr="007F2770" w:rsidRDefault="00E5208C" w:rsidP="00E5208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39A814" w14:textId="77777777" w:rsidR="00E5208C" w:rsidRPr="007F2770" w:rsidRDefault="00E5208C" w:rsidP="00E5208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2F1E048"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w:t>
      </w:r>
      <w:proofErr w:type="gramStart"/>
      <w:r w:rsidRPr="007F2770">
        <w:rPr>
          <w:lang w:eastAsia="zh-CN"/>
        </w:rPr>
        <w:t>allowed;</w:t>
      </w:r>
      <w:proofErr w:type="gramEnd"/>
    </w:p>
    <w:p w14:paraId="5435FBE7"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0DAD47" w14:textId="77777777" w:rsidR="00E5208C" w:rsidRPr="007F2770" w:rsidRDefault="00E5208C" w:rsidP="00E5208C">
      <w:pPr>
        <w:pStyle w:val="B1"/>
      </w:pPr>
      <w:r w:rsidRPr="007F2770">
        <w:t>c)</w:t>
      </w:r>
      <w:r w:rsidRPr="007F2770">
        <w:tab/>
        <w:t>the network slice-specific authentication and authorization procedure has not been successfully performed for any of the default S-NSSAIs,</w:t>
      </w:r>
    </w:p>
    <w:p w14:paraId="45BD46E6" w14:textId="77777777" w:rsidR="00E5208C" w:rsidRPr="007F2770" w:rsidRDefault="00E5208C" w:rsidP="00E5208C">
      <w:pPr>
        <w:rPr>
          <w:rFonts w:eastAsia="Malgun Gothic"/>
        </w:rPr>
      </w:pPr>
      <w:r w:rsidRPr="007F2770">
        <w:rPr>
          <w:rFonts w:eastAsia="Malgun Gothic"/>
        </w:rPr>
        <w:t>the AMF shall in the REGISTRATION ACCEPT message include:</w:t>
      </w:r>
    </w:p>
    <w:p w14:paraId="0955B1AF"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w:t>
      </w:r>
      <w:proofErr w:type="gramStart"/>
      <w:r w:rsidRPr="007F2770">
        <w:t>network</w:t>
      </w:r>
      <w:r w:rsidRPr="007F2770">
        <w:rPr>
          <w:rFonts w:eastAsia="Malgun Gothic"/>
        </w:rPr>
        <w:t>;</w:t>
      </w:r>
      <w:proofErr w:type="gramEnd"/>
    </w:p>
    <w:p w14:paraId="378E4F0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697AB22E" w14:textId="77777777" w:rsidR="00E5208C" w:rsidRDefault="00E5208C" w:rsidP="00E520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3128B78" w14:textId="77777777" w:rsidR="00E5208C" w:rsidRPr="007F2770" w:rsidRDefault="00E5208C" w:rsidP="00E5208C">
      <w:pPr>
        <w:pStyle w:val="B1"/>
        <w:rPr>
          <w:lang w:eastAsia="zh-CN"/>
        </w:rPr>
      </w:pPr>
      <w:r>
        <w:rPr>
          <w:lang w:eastAsia="zh-CN"/>
        </w:rPr>
        <w:t>e)</w:t>
      </w:r>
      <w:r>
        <w:rPr>
          <w:lang w:eastAsia="zh-CN"/>
        </w:rPr>
        <w:tab/>
        <w:t>optionally, the partially rejected NSSAI.</w:t>
      </w:r>
    </w:p>
    <w:p w14:paraId="197D3EA2" w14:textId="77777777" w:rsidR="00E5208C" w:rsidRPr="007F2770" w:rsidRDefault="00E5208C" w:rsidP="00E5208C">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D87DA1"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0586CD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4B546EEA" w14:textId="77777777" w:rsidR="00E5208C" w:rsidRPr="007F2770" w:rsidRDefault="00E5208C" w:rsidP="00E5208C">
      <w:pPr>
        <w:rPr>
          <w:rFonts w:eastAsia="Malgun Gothic"/>
        </w:rPr>
      </w:pPr>
      <w:r w:rsidRPr="007F2770">
        <w:rPr>
          <w:rFonts w:eastAsia="Malgun Gothic"/>
        </w:rPr>
        <w:t>the AMF shall in the REGISTRATION ACCEPT message include:</w:t>
      </w:r>
    </w:p>
    <w:p w14:paraId="012FD5B0"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232569C7" w14:textId="77777777" w:rsidR="00E5208C" w:rsidRPr="007F2770" w:rsidRDefault="00E5208C" w:rsidP="00E5208C">
      <w:pPr>
        <w:pStyle w:val="B1"/>
      </w:pPr>
      <w:r w:rsidRPr="007F2770">
        <w:t>b)</w:t>
      </w:r>
      <w:r w:rsidRPr="007F2770">
        <w:tab/>
        <w:t>allowed NSSAI containing S-NSSAI(s)</w:t>
      </w:r>
      <w:r w:rsidRPr="007F2770">
        <w:rPr>
          <w:rFonts w:hint="eastAsia"/>
        </w:rPr>
        <w:t xml:space="preserve"> </w:t>
      </w:r>
      <w:r w:rsidRPr="007F2770">
        <w:t xml:space="preserve">for the current PLMN each of which corresponds to a default S-NSSAI which are not subject to network slice-specific authentication and authorization or for which the network slice-specific authentication and authorization has been successfully </w:t>
      </w:r>
      <w:proofErr w:type="gramStart"/>
      <w:r w:rsidRPr="007F2770">
        <w:t>performed;</w:t>
      </w:r>
      <w:proofErr w:type="gramEnd"/>
    </w:p>
    <w:p w14:paraId="6D57AA8B" w14:textId="77777777" w:rsidR="00E5208C" w:rsidRPr="007F2770" w:rsidRDefault="00E5208C" w:rsidP="00E5208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368520" w14:textId="77777777" w:rsidR="00E5208C" w:rsidRPr="007F2770" w:rsidRDefault="00E5208C" w:rsidP="00E520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19E1123" w14:textId="77777777" w:rsidR="00E5208C" w:rsidRPr="007F2770" w:rsidRDefault="00E5208C" w:rsidP="00E5208C">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80456DE" w14:textId="77777777" w:rsidR="00E5208C" w:rsidRPr="007F2770" w:rsidRDefault="00E5208C" w:rsidP="00E5208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9852C63" w14:textId="77777777" w:rsidR="00E5208C" w:rsidRPr="007F2770" w:rsidRDefault="00E5208C" w:rsidP="00E5208C">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5048C1B" w14:textId="77777777" w:rsidR="00E5208C" w:rsidRPr="007F2770" w:rsidRDefault="00E5208C" w:rsidP="00E5208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A7FE636" w14:textId="77777777" w:rsidR="00E5208C" w:rsidRDefault="00E5208C" w:rsidP="00E5208C">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7AF8FF1" w14:textId="77777777" w:rsidR="00E5208C" w:rsidRDefault="00E5208C" w:rsidP="00E5208C">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531E0BA" w14:textId="77777777" w:rsidR="00E5208C" w:rsidRDefault="00E5208C" w:rsidP="00E5208C">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58700AF" w14:textId="77777777" w:rsidR="00E5208C" w:rsidRDefault="00E5208C" w:rsidP="00E5208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17320D7F" w14:textId="77777777" w:rsidR="00E5208C" w:rsidRDefault="00E5208C" w:rsidP="00E5208C">
      <w:r>
        <w:t>If the AMF has a new configured NSSAI for the current PLMN or SNPN, the AMF shall include the configured NSSAI for the current PLMN or SNPN in the REGISTRATION ACCEPT message.</w:t>
      </w:r>
    </w:p>
    <w:p w14:paraId="763C8565" w14:textId="77777777" w:rsidR="00E5208C" w:rsidRPr="007F2770" w:rsidRDefault="00E5208C" w:rsidP="00E5208C">
      <w:pPr>
        <w:pStyle w:val="NO"/>
      </w:pPr>
      <w:r>
        <w:t>NOTE 13A:</w:t>
      </w:r>
      <w:r>
        <w:tab/>
        <w:t>A new configured NSSAI can be available at the AMF following an indication that the subscription data for network slicing has changed.</w:t>
      </w:r>
    </w:p>
    <w:p w14:paraId="0AD65FBE" w14:textId="77777777" w:rsidR="00E5208C" w:rsidRPr="007F2770" w:rsidRDefault="00E5208C" w:rsidP="00E5208C">
      <w:r w:rsidRPr="007F2770">
        <w:t>The AMF may include a new configured NSSAI for the current PLMN or SNPN in the REGISTRATION ACCEPT message if:</w:t>
      </w:r>
    </w:p>
    <w:p w14:paraId="5D23ACCD" w14:textId="77777777" w:rsidR="00E5208C" w:rsidRPr="007F2770" w:rsidRDefault="00E5208C" w:rsidP="00E5208C">
      <w:pPr>
        <w:pStyle w:val="B1"/>
      </w:pPr>
      <w:r w:rsidRPr="007F2770">
        <w:t>a)</w:t>
      </w:r>
      <w:r w:rsidRPr="007F2770">
        <w:tab/>
        <w:t xml:space="preserve">the REGISTRATION REQUEST message did not include the requested </w:t>
      </w:r>
      <w:proofErr w:type="gramStart"/>
      <w:r w:rsidRPr="007F2770">
        <w:t>NSSAI</w:t>
      </w:r>
      <w:proofErr w:type="gramEnd"/>
      <w:r w:rsidRPr="007F2770">
        <w:t xml:space="preserve"> and the initial registration </w:t>
      </w:r>
      <w:r w:rsidRPr="007F2770">
        <w:rPr>
          <w:rFonts w:hint="eastAsia"/>
          <w:lang w:eastAsia="zh-CN"/>
        </w:rPr>
        <w:t>re</w:t>
      </w:r>
      <w:r w:rsidRPr="007F2770">
        <w:t>quest is not for onboarding services in SNPN;</w:t>
      </w:r>
    </w:p>
    <w:p w14:paraId="3CA917D4" w14:textId="77777777" w:rsidR="00E5208C" w:rsidRPr="007F2770" w:rsidRDefault="00E5208C" w:rsidP="00E5208C">
      <w:pPr>
        <w:pStyle w:val="B1"/>
      </w:pPr>
      <w:r w:rsidRPr="007F2770">
        <w:t>b)</w:t>
      </w:r>
      <w:r w:rsidRPr="007F2770">
        <w:tab/>
        <w:t xml:space="preserve">the REGISTRATION REQUEST message included the requested NSSAI containing an S-NSSAI that is not valid in the serving PLMN or </w:t>
      </w:r>
      <w:proofErr w:type="gramStart"/>
      <w:r w:rsidRPr="007F2770">
        <w:t>SNPN;</w:t>
      </w:r>
      <w:proofErr w:type="gramEnd"/>
    </w:p>
    <w:p w14:paraId="3E03F44F" w14:textId="77777777" w:rsidR="00E5208C" w:rsidRPr="007F2770" w:rsidRDefault="00E5208C" w:rsidP="00E5208C">
      <w:pPr>
        <w:pStyle w:val="B1"/>
      </w:pPr>
      <w:r w:rsidRPr="007F2770">
        <w:t>c)</w:t>
      </w:r>
      <w:r w:rsidRPr="007F2770">
        <w:tab/>
        <w:t>the REGISTRATION REQUEST message included the requested NSSAI containing S-NSSAI(s) with incorrect mapped S-NSSAI(s</w:t>
      </w:r>
      <w:proofErr w:type="gramStart"/>
      <w:r w:rsidRPr="007F2770">
        <w:t>);</w:t>
      </w:r>
      <w:proofErr w:type="gramEnd"/>
    </w:p>
    <w:p w14:paraId="38C061CD" w14:textId="77777777" w:rsidR="00E5208C" w:rsidRPr="007F2770" w:rsidRDefault="00E5208C" w:rsidP="00E5208C">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4774CCEA" w14:textId="77777777" w:rsidR="00E5208C" w:rsidRPr="007F2770" w:rsidRDefault="00E5208C" w:rsidP="00E5208C">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66E605DF" w14:textId="77777777" w:rsidR="00E5208C" w:rsidRPr="007F2770" w:rsidRDefault="00E5208C" w:rsidP="00E5208C">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17C2630" w14:textId="77777777" w:rsidR="00E5208C" w:rsidRDefault="00E5208C" w:rsidP="00E5208C">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2D1C1AD" w14:textId="77777777" w:rsidR="00E5208C" w:rsidRDefault="00E5208C" w:rsidP="00E5208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3FFD334" w14:textId="77777777" w:rsidR="00E5208C" w:rsidRDefault="00E5208C" w:rsidP="00E5208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856450F" w14:textId="77777777" w:rsidR="00E5208C" w:rsidRDefault="00E5208C" w:rsidP="00E5208C">
      <w:pPr>
        <w:pStyle w:val="B2"/>
      </w:pPr>
      <w:r>
        <w:t>1)</w:t>
      </w:r>
      <w:r>
        <w:tab/>
        <w:t>become available again, then the AMF shall also send S-NSSAI time validity information; or</w:t>
      </w:r>
    </w:p>
    <w:p w14:paraId="20A4421E" w14:textId="77777777" w:rsidR="00E5208C" w:rsidRDefault="00E5208C" w:rsidP="00E5208C">
      <w:pPr>
        <w:pStyle w:val="B2"/>
      </w:pPr>
      <w:r>
        <w:t>2)</w:t>
      </w:r>
      <w:r>
        <w:tab/>
        <w:t>not become available again, then the AMF shall not include the S-NSSAI in the new configured NSSAI; or</w:t>
      </w:r>
    </w:p>
    <w:p w14:paraId="58894181" w14:textId="77777777" w:rsidR="00E5208C" w:rsidRPr="007F2770" w:rsidRDefault="00E5208C" w:rsidP="00E5208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4A2CC14" w14:textId="77777777" w:rsidR="00E5208C" w:rsidRPr="007F2770" w:rsidRDefault="00E5208C" w:rsidP="00E5208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147BE96B" w14:textId="77777777" w:rsidR="00E5208C" w:rsidRPr="007F2770" w:rsidRDefault="00E5208C" w:rsidP="00E5208C">
      <w:pPr>
        <w:pStyle w:val="B1"/>
      </w:pPr>
      <w:r w:rsidRPr="007F2770">
        <w:t>a)</w:t>
      </w:r>
      <w:r w:rsidRPr="007F2770">
        <w:tab/>
        <w:t>"NSSRG supported", then the AMF shall include the NSSRG information in the REGISTRATION ACCEPT message; or</w:t>
      </w:r>
    </w:p>
    <w:p w14:paraId="70B672A7" w14:textId="77777777" w:rsidR="00E5208C" w:rsidRPr="007F2770" w:rsidRDefault="00E5208C" w:rsidP="00E5208C">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2596722" w14:textId="77777777" w:rsidR="00E5208C" w:rsidRDefault="00E5208C" w:rsidP="00E520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5AD63D92" w14:textId="77777777" w:rsidR="00E5208C" w:rsidRDefault="00E5208C" w:rsidP="00E5208C">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04E90C" w14:textId="77777777" w:rsidR="00E5208C" w:rsidRPr="007F2770" w:rsidRDefault="00E5208C" w:rsidP="00E5208C">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6D577D" w14:textId="77777777" w:rsidR="00E5208C" w:rsidRPr="007F2770" w:rsidRDefault="00E5208C" w:rsidP="00E5208C">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0C21FFD" w14:textId="77777777" w:rsidR="00E5208C" w:rsidRPr="007F2770" w:rsidRDefault="00E5208C" w:rsidP="00E5208C">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25214FC" w14:textId="77777777" w:rsidR="00E5208C" w:rsidRPr="007F2770" w:rsidRDefault="00E5208C" w:rsidP="00E5208C">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51FBECD9" w14:textId="77777777" w:rsidR="00E5208C" w:rsidRDefault="00E5208C" w:rsidP="00E5208C">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48BA30DA" w14:textId="4C848F5A" w:rsidR="00E5208C" w:rsidRDefault="00E5208C" w:rsidP="00E5208C">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ins w:id="42" w:author="Author">
        <w:r w:rsidR="00877516">
          <w:t xml:space="preserve"> replaced</w:t>
        </w:r>
      </w:ins>
      <w:r w:rsidRPr="00E33C02">
        <w:t xml:space="preserve"> S-NSSAI is available, then the AMF shall provide the updated alternative NSSAI excluding the </w:t>
      </w:r>
      <w:ins w:id="43" w:author="Author">
        <w:r w:rsidR="00877516">
          <w:t xml:space="preserve">replaced </w:t>
        </w:r>
      </w:ins>
      <w:r w:rsidRPr="00E33C02">
        <w:t xml:space="preserve">S-NSSAI and the corresponding alternative S-NSSAI in the Alternative NSSAI IE in the REGISTRATION ACCEPT message. If the AMF determines that all the </w:t>
      </w:r>
      <w:ins w:id="44" w:author="Author">
        <w:r w:rsidR="00877516">
          <w:t xml:space="preserve">replaced </w:t>
        </w:r>
      </w:ins>
      <w:r w:rsidRPr="00E33C02">
        <w:t>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w:t>
      </w:r>
      <w:ins w:id="45" w:author="Author">
        <w:r w:rsidR="00877516">
          <w:rPr>
            <w:lang w:eastAsia="ko-KR"/>
          </w:rPr>
          <w:t xml:space="preserve">replaced </w:t>
        </w:r>
      </w:ins>
      <w:r>
        <w:rPr>
          <w:lang w:eastAsia="ko-KR"/>
        </w:rPr>
        <w:t>S-NSSAI</w:t>
      </w:r>
      <w:r w:rsidR="00877516">
        <w:rPr>
          <w:lang w:eastAsia="ko-KR"/>
        </w:rPr>
        <w:t xml:space="preserve"> </w:t>
      </w:r>
      <w:r>
        <w:rPr>
          <w:lang w:eastAsia="ko-KR"/>
        </w:rPr>
        <w:t xml:space="preserve">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ins w:id="46" w:author="Author">
        <w:r>
          <w:t>and partially allowed NSSAI</w:t>
        </w:r>
        <w:r w:rsidR="00877516">
          <w:t xml:space="preserve">, </w:t>
        </w:r>
        <w:r w:rsidR="00410723">
          <w:t>if available</w:t>
        </w:r>
        <w:r w:rsidR="00877516">
          <w:t>,</w:t>
        </w:r>
        <w:r w:rsidRPr="000E4851">
          <w:t xml:space="preserve"> </w:t>
        </w:r>
      </w:ins>
      <w:r w:rsidRPr="000E4851">
        <w:t xml:space="preserve">excluding the </w:t>
      </w:r>
      <w:ins w:id="47" w:author="Author">
        <w:r w:rsidR="00410723">
          <w:t xml:space="preserve">replaced </w:t>
        </w:r>
      </w:ins>
      <w:r w:rsidRPr="000E4851">
        <w:t>S-NSSAI</w:t>
      </w:r>
      <w:ins w:id="48" w:author="Author">
        <w:r w:rsidR="00410723">
          <w:t xml:space="preserve">, if included, </w:t>
        </w:r>
        <w:r w:rsidR="00410723">
          <w:rPr>
            <w:lang w:eastAsia="ko-KR"/>
          </w:rPr>
          <w:t>in the allowed NSSAI or partially allowed NSSAI</w:t>
        </w:r>
      </w:ins>
      <w:r w:rsidRPr="000E4851">
        <w:t xml:space="preserve"> </w:t>
      </w:r>
      <w:r w:rsidRPr="00EC66BC">
        <w:t xml:space="preserve">in the </w:t>
      </w:r>
      <w:r w:rsidRPr="00372D08">
        <w:rPr>
          <w:rFonts w:eastAsia="Malgun Gothic"/>
        </w:rPr>
        <w:t>REGISTRATION ACCEPT</w:t>
      </w:r>
      <w:r w:rsidRPr="00EC66BC">
        <w:t xml:space="preserve"> message</w:t>
      </w:r>
      <w:r>
        <w:t>.</w:t>
      </w:r>
    </w:p>
    <w:p w14:paraId="4C8C5E6F" w14:textId="07F1BA33" w:rsidR="00E5208C" w:rsidRPr="006B5418"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Second c</w:t>
      </w:r>
      <w:r w:rsidRPr="006B5418">
        <w:rPr>
          <w:rFonts w:ascii="Arial" w:hAnsi="Arial" w:cs="Arial"/>
          <w:color w:val="0000FF"/>
          <w:sz w:val="28"/>
          <w:szCs w:val="28"/>
          <w:lang w:val="en-US"/>
        </w:rPr>
        <w:t>hange * * *</w:t>
      </w:r>
    </w:p>
    <w:p w14:paraId="74B75784" w14:textId="77777777" w:rsidR="00E5208C" w:rsidRPr="00E5208C" w:rsidRDefault="00E5208C" w:rsidP="00E5208C"/>
    <w:p w14:paraId="4D7451AA" w14:textId="59E35FCD" w:rsidR="00E5208C" w:rsidRPr="00E5208C" w:rsidRDefault="00E5208C" w:rsidP="00E5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Start of</w:t>
      </w:r>
      <w:r w:rsidRPr="006B5418">
        <w:rPr>
          <w:rFonts w:ascii="Arial" w:hAnsi="Arial" w:cs="Arial"/>
          <w:color w:val="0000FF"/>
          <w:sz w:val="28"/>
          <w:szCs w:val="28"/>
          <w:lang w:val="en-US"/>
        </w:rPr>
        <w:t xml:space="preserve"> </w:t>
      </w:r>
      <w:r>
        <w:rPr>
          <w:rFonts w:ascii="Arial" w:hAnsi="Arial" w:cs="Arial"/>
          <w:color w:val="0000FF"/>
          <w:sz w:val="28"/>
          <w:szCs w:val="28"/>
          <w:lang w:val="en-US"/>
        </w:rPr>
        <w:t>Third c</w:t>
      </w:r>
      <w:r w:rsidRPr="006B5418">
        <w:rPr>
          <w:rFonts w:ascii="Arial" w:hAnsi="Arial" w:cs="Arial"/>
          <w:color w:val="0000FF"/>
          <w:sz w:val="28"/>
          <w:szCs w:val="28"/>
          <w:lang w:val="en-US"/>
        </w:rPr>
        <w:t>hange * * *</w:t>
      </w:r>
    </w:p>
    <w:p w14:paraId="208A029F" w14:textId="63ABB60F" w:rsidR="00E5208C" w:rsidRPr="007F2770" w:rsidRDefault="00E5208C" w:rsidP="00E5208C">
      <w:pPr>
        <w:pStyle w:val="Heading4"/>
      </w:pPr>
      <w:r w:rsidRPr="007F2770">
        <w:t>5.5.1.3.4</w:t>
      </w:r>
      <w:r w:rsidRPr="007F2770">
        <w:tab/>
        <w:t xml:space="preserve">Mobility and periodic registration update accepted by the </w:t>
      </w:r>
      <w:proofErr w:type="gramStart"/>
      <w:r w:rsidRPr="007F2770">
        <w:t>network</w:t>
      </w:r>
      <w:bookmarkEnd w:id="31"/>
      <w:bookmarkEnd w:id="32"/>
      <w:bookmarkEnd w:id="33"/>
      <w:bookmarkEnd w:id="34"/>
      <w:bookmarkEnd w:id="35"/>
      <w:bookmarkEnd w:id="36"/>
      <w:bookmarkEnd w:id="37"/>
      <w:bookmarkEnd w:id="38"/>
      <w:proofErr w:type="gramEnd"/>
    </w:p>
    <w:p w14:paraId="69934AC0" w14:textId="77777777" w:rsidR="00E5208C" w:rsidRDefault="00E5208C" w:rsidP="00E5208C">
      <w:r w:rsidRPr="007F2770">
        <w:t>If the registration update request has been accepted by the network, the AMF shall send a REGISTRATION ACCEPT message to the UE.</w:t>
      </w:r>
    </w:p>
    <w:p w14:paraId="52A7A268" w14:textId="77777777" w:rsidR="00E5208C" w:rsidRPr="00C945FF" w:rsidRDefault="00E5208C" w:rsidP="00E5208C">
      <w:pPr>
        <w:pStyle w:val="NO"/>
      </w:pPr>
      <w:r w:rsidRPr="00C945FF">
        <w:t>NOTE </w:t>
      </w:r>
      <w:r>
        <w:t>0</w:t>
      </w:r>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w:t>
      </w:r>
      <w:proofErr w:type="gramStart"/>
      <w:r w:rsidRPr="00C945FF">
        <w:t>slice-based</w:t>
      </w:r>
      <w:proofErr w:type="gramEnd"/>
      <w:r w:rsidRPr="00C945FF">
        <w:t xml:space="preserve"> N3IWF selection in the REGISTRATION REQUEST message, the AMF accepts the registration update request.</w:t>
      </w:r>
    </w:p>
    <w:p w14:paraId="040E56E3" w14:textId="77777777" w:rsidR="00E5208C" w:rsidRPr="007F2770" w:rsidRDefault="00E5208C" w:rsidP="00E5208C">
      <w:pPr>
        <w:pStyle w:val="NO"/>
      </w:pPr>
      <w:r w:rsidRPr="00C945FF">
        <w:t>NOTE </w:t>
      </w:r>
      <w:r>
        <w:t>0A</w:t>
      </w:r>
      <w:r w:rsidRPr="00C945FF">
        <w:t>:</w:t>
      </w:r>
      <w:r w:rsidRPr="00C945FF">
        <w:tab/>
        <w:t xml:space="preserve">If the AMF receives the registration update request over non-3GPP access and detects that the TNGF used by the UE is compatible with only part of the allowed NSSAI and the UE has not indicated its support for </w:t>
      </w:r>
      <w:proofErr w:type="gramStart"/>
      <w:r w:rsidRPr="00C945FF">
        <w:t>slice-based</w:t>
      </w:r>
      <w:proofErr w:type="gramEnd"/>
      <w:r w:rsidRPr="00C945FF">
        <w:t xml:space="preserve"> TNGF selection in the REGISTRATION REQUEST message, the AMF accepts the registration update request.</w:t>
      </w:r>
    </w:p>
    <w:p w14:paraId="3527F38B" w14:textId="77777777" w:rsidR="00E5208C" w:rsidRPr="007F2770" w:rsidRDefault="00E5208C" w:rsidP="00E5208C">
      <w:r w:rsidRPr="007F2770">
        <w:t>If timer T3513 is running in the AMF, the AMF shall stop timer T3513 if a paging request was sent with the access type indicating non-3GPP and the REGISTRATION REQUEST message includes the Allowed PDU session status IE.</w:t>
      </w:r>
    </w:p>
    <w:p w14:paraId="58B6F45C" w14:textId="77777777" w:rsidR="00E5208C" w:rsidRPr="007F2770" w:rsidRDefault="00E5208C" w:rsidP="00E5208C">
      <w:r w:rsidRPr="007F2770">
        <w:t>If timer T3565 is running in the AMF, the AMF shall stop timer T3565 when a REGISTRATION REQUEST message is received.</w:t>
      </w:r>
    </w:p>
    <w:p w14:paraId="7DC95798" w14:textId="77777777" w:rsidR="00E5208C" w:rsidRPr="007F2770" w:rsidRDefault="00E5208C" w:rsidP="00E520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324AD2" w14:textId="77777777" w:rsidR="00E5208C" w:rsidRPr="007F2770" w:rsidRDefault="00E5208C" w:rsidP="00E5208C">
      <w:pPr>
        <w:pStyle w:val="NO"/>
        <w:rPr>
          <w:lang w:eastAsia="ja-JP"/>
        </w:rPr>
      </w:pPr>
      <w:r w:rsidRPr="007F2770">
        <w:t>NOTE 1:</w:t>
      </w:r>
      <w:r w:rsidRPr="007F2770">
        <w:tab/>
        <w:t>This information is forwarded to the new AMF during inter-AMF handover or to the new MME during inter-system handover to S1 mode.</w:t>
      </w:r>
    </w:p>
    <w:p w14:paraId="146D23A6" w14:textId="77777777" w:rsidR="00E5208C" w:rsidRPr="007F2770" w:rsidRDefault="00E5208C" w:rsidP="00E5208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FD441D" w14:textId="77777777" w:rsidR="00E5208C" w:rsidRPr="007F2770" w:rsidRDefault="00E5208C" w:rsidP="00E520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42AD7D7" w14:textId="77777777" w:rsidR="00E5208C" w:rsidRPr="007F2770" w:rsidRDefault="00E5208C" w:rsidP="00E5208C">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A71BA3" w14:textId="77777777" w:rsidR="00E5208C" w:rsidRPr="007F2770" w:rsidRDefault="00E5208C" w:rsidP="00E5208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DC0F76" w14:textId="77777777" w:rsidR="00E5208C" w:rsidRPr="007F2770" w:rsidRDefault="00E5208C" w:rsidP="00E520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49F424" w14:textId="77777777" w:rsidR="00E5208C" w:rsidRPr="007F2770" w:rsidRDefault="00E5208C" w:rsidP="00E5208C">
      <w:pPr>
        <w:snapToGrid w:val="0"/>
      </w:pPr>
      <w:r w:rsidRPr="007F2770">
        <w:t>If a 5G-GUTI or the SOR transparent container IE is included in the REGISTRATION ACCEPT message, the AMF shall start timer T3550 and enter state 5GMM-COMMON-PROCEDURE-INITIATED as described in subclause 5.1.3.2.3.3.</w:t>
      </w:r>
    </w:p>
    <w:p w14:paraId="0027CD7E" w14:textId="77777777" w:rsidR="00E5208C" w:rsidRDefault="00E5208C" w:rsidP="00E5208C">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2030809" w14:textId="77777777" w:rsidR="00E5208C" w:rsidRPr="007F2770" w:rsidRDefault="00E5208C" w:rsidP="00E5208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957E9A9" w14:textId="77777777" w:rsidR="00E5208C" w:rsidRPr="007F2770" w:rsidRDefault="00E5208C" w:rsidP="00E5208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CABB691" w14:textId="77777777" w:rsidR="00E5208C" w:rsidRPr="007F2770" w:rsidRDefault="00E5208C" w:rsidP="00E5208C">
      <w:r w:rsidRPr="007F2770">
        <w:t xml:space="preserve">The AMF may include a new TAI list for the UE in the REGISTRATION ACCEPT message. The new TAI list shall not contain both tracking areas in NB-N1 mode and tracking areas not in NB-N1 mode. The UE, upon receiving a REGISTRATION ACCEPT message, shall delete its old TAI </w:t>
      </w:r>
      <w:proofErr w:type="gramStart"/>
      <w:r w:rsidRPr="007F2770">
        <w:t>list</w:t>
      </w:r>
      <w:proofErr w:type="gramEnd"/>
      <w:r w:rsidRPr="007F2770">
        <w:t xml:space="preserve"> and store the received TAI list. If there is no TAI list received, the UE shall consider the old TAI list as valid. If the registration area contains TAIs belonging to different PLMNs, which are equivalent PLMNs, and</w:t>
      </w:r>
    </w:p>
    <w:p w14:paraId="4287B139" w14:textId="77777777" w:rsidR="00E5208C" w:rsidRPr="007F2770" w:rsidRDefault="00E5208C" w:rsidP="00E5208C">
      <w:pPr>
        <w:pStyle w:val="B1"/>
      </w:pPr>
      <w:r w:rsidRPr="007F2770">
        <w:t>a)</w:t>
      </w:r>
      <w:r w:rsidRPr="007F2770">
        <w:tab/>
        <w:t xml:space="preserve">the UE already has stored allowed NSSAI for the current registration area, the UE shall store the allowed NSSAI for the current registration area in each of the allowed NSSAIs which are associated with each of the PLMNs in the registration </w:t>
      </w:r>
      <w:proofErr w:type="gramStart"/>
      <w:r w:rsidRPr="007F2770">
        <w:t>area;</w:t>
      </w:r>
      <w:proofErr w:type="gramEnd"/>
    </w:p>
    <w:p w14:paraId="6AA6ADDF" w14:textId="77777777" w:rsidR="00E5208C" w:rsidRPr="007F2770" w:rsidRDefault="00E5208C" w:rsidP="00E5208C">
      <w:pPr>
        <w:pStyle w:val="B1"/>
      </w:pPr>
      <w:r w:rsidRPr="007F2770">
        <w:t>b)</w:t>
      </w:r>
      <w:r w:rsidRPr="007F2770">
        <w:tab/>
        <w:t xml:space="preserve">the UE already has stored rejected NSSAI for the current registration area, the UE shall store the rejected NSSAI for the current registration area in each of the rejected NSSAIs which are associated with each of the PLMNs in the registration </w:t>
      </w:r>
      <w:proofErr w:type="gramStart"/>
      <w:r w:rsidRPr="007F2770">
        <w:t>area;</w:t>
      </w:r>
      <w:proofErr w:type="gramEnd"/>
    </w:p>
    <w:p w14:paraId="17693FDF" w14:textId="77777777" w:rsidR="00E5208C" w:rsidRPr="007F2770" w:rsidRDefault="00E5208C" w:rsidP="00E5208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w:t>
      </w:r>
      <w:proofErr w:type="gramStart"/>
      <w:r w:rsidRPr="007F2770">
        <w:t>area;</w:t>
      </w:r>
      <w:proofErr w:type="gramEnd"/>
    </w:p>
    <w:p w14:paraId="3BC40B27" w14:textId="77777777" w:rsidR="00E5208C" w:rsidRPr="007F2770" w:rsidRDefault="00E5208C" w:rsidP="00E5208C">
      <w:pPr>
        <w:pStyle w:val="B1"/>
      </w:pPr>
      <w:r w:rsidRPr="007F2770">
        <w:t>d)</w:t>
      </w:r>
      <w:r w:rsidRPr="007F2770">
        <w:tab/>
        <w:t xml:space="preserve">the UE already has stored rejected NSSAI for the maximum number of UEs reached, the UE shall store the rejected NSSAI for the maximum number of UEs reached in each of the rejected NSSAIs which are associated with each of the PLMNs in the registration </w:t>
      </w:r>
      <w:proofErr w:type="gramStart"/>
      <w:r w:rsidRPr="007F2770">
        <w:t>area;</w:t>
      </w:r>
      <w:proofErr w:type="gramEnd"/>
    </w:p>
    <w:p w14:paraId="6AECB966" w14:textId="77777777" w:rsidR="00E5208C" w:rsidRDefault="00E5208C" w:rsidP="00E5208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6915CEB" w14:textId="77777777" w:rsidR="00E5208C" w:rsidRPr="007F2770" w:rsidRDefault="00E5208C" w:rsidP="00E5208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1A65559" w14:textId="77777777" w:rsidR="00E5208C" w:rsidRPr="007F2770" w:rsidRDefault="00E5208C" w:rsidP="00E5208C">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eNodeB's capability of support of CIoT 5GS optimization.</w:t>
      </w:r>
    </w:p>
    <w:p w14:paraId="45251717" w14:textId="77777777" w:rsidR="00E5208C" w:rsidRPr="007F2770" w:rsidRDefault="00E5208C" w:rsidP="00E5208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w:t>
      </w:r>
      <w:r w:rsidRPr="007F2770">
        <w:lastRenderedPageBreak/>
        <w:t>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AF3AC71" w14:textId="77777777" w:rsidR="00E5208C" w:rsidRDefault="00E5208C" w:rsidP="00E520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12B31C9" w14:textId="77777777" w:rsidR="00E5208C" w:rsidRDefault="00E5208C" w:rsidP="00E520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121B17A" w14:textId="77777777" w:rsidR="00E5208C" w:rsidRDefault="00E5208C" w:rsidP="00E520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4A27DC5" w14:textId="77777777" w:rsidR="00E5208C" w:rsidRDefault="00E5208C" w:rsidP="00E5208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w:t>
      </w:r>
      <w:proofErr w:type="gramStart"/>
      <w:r w:rsidRPr="007F2770">
        <w:t>list,</w:t>
      </w:r>
      <w:r w:rsidRPr="007F2770">
        <w:rPr>
          <w:rFonts w:hint="eastAsia"/>
        </w:rPr>
        <w:t xml:space="preserve"> </w:t>
      </w:r>
      <w:r w:rsidRPr="007F2770">
        <w:t>when</w:t>
      </w:r>
      <w:proofErr w:type="gramEnd"/>
      <w:r w:rsidRPr="007F2770">
        <w:t xml:space="preserve">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8BFD059" w14:textId="77777777" w:rsidR="00E5208C" w:rsidRPr="007F2770" w:rsidRDefault="00E5208C" w:rsidP="00E5208C">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1A8C1C0" w14:textId="77777777" w:rsidR="00E5208C" w:rsidRPr="007F2770" w:rsidRDefault="00E5208C" w:rsidP="00E5208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21D86F1" w14:textId="77777777" w:rsidR="00E5208C" w:rsidRPr="007F2770" w:rsidRDefault="00E5208C" w:rsidP="00E5208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1CE9B21" w14:textId="77777777" w:rsidR="00E5208C" w:rsidRPr="007F2770" w:rsidRDefault="00E5208C" w:rsidP="00E5208C">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E21FC2E" w14:textId="77777777" w:rsidR="00E5208C" w:rsidRPr="007F2770" w:rsidRDefault="00E5208C" w:rsidP="00E520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8D45D96" w14:textId="77777777" w:rsidR="00E5208C" w:rsidRPr="007F2770" w:rsidRDefault="00E5208C" w:rsidP="00E520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170B0C" w14:textId="77777777" w:rsidR="00E5208C" w:rsidRPr="007F2770" w:rsidRDefault="00E5208C" w:rsidP="00E5208C">
      <w:r w:rsidRPr="007F2770">
        <w:t>If the UE does not include MICO indication IE in the REGISTRATION REQUEST message, then the AMF shall disable MICO mode if it was already enabled.</w:t>
      </w:r>
    </w:p>
    <w:p w14:paraId="6D0FB71B" w14:textId="77777777" w:rsidR="00E5208C" w:rsidRPr="007F2770" w:rsidRDefault="00E5208C" w:rsidP="00E5208C">
      <w:r w:rsidRPr="007F2770">
        <w:lastRenderedPageBreak/>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EF06872" w14:textId="77777777" w:rsidR="00E5208C" w:rsidRPr="007F2770" w:rsidRDefault="00E5208C" w:rsidP="00E5208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7E3849A" w14:textId="77777777" w:rsidR="00E5208C" w:rsidRPr="007F2770" w:rsidRDefault="00E5208C" w:rsidP="00E5208C">
      <w:r w:rsidRPr="007F2770">
        <w:t>The AMF may include the T3512 value IE in the REGISTRATION ACCEPT message only if the REGISTRATION REQUEST message was sent over the 3GPP access.</w:t>
      </w:r>
    </w:p>
    <w:p w14:paraId="2E62E1B6" w14:textId="77777777" w:rsidR="00E5208C" w:rsidRPr="007F2770" w:rsidRDefault="00E5208C" w:rsidP="00E5208C">
      <w:r w:rsidRPr="007F2770">
        <w:t>The AMF may include the non-3GPP de-registration timer value IE in the REGISTRATION ACCEPT message only if the REGISTRATION REQUEST message was sent for the non-3GPP access.</w:t>
      </w:r>
    </w:p>
    <w:p w14:paraId="2279CDD3" w14:textId="77777777" w:rsidR="00E5208C" w:rsidRPr="007F2770" w:rsidRDefault="00E5208C" w:rsidP="00E5208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D9CECD" w14:textId="77777777" w:rsidR="00E5208C" w:rsidRPr="007F2770" w:rsidRDefault="00E5208C" w:rsidP="00E5208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FDF5C52" w14:textId="77777777" w:rsidR="00E5208C" w:rsidRPr="007F2770" w:rsidRDefault="00E5208C" w:rsidP="00E5208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6E5AB6D" w14:textId="77777777" w:rsidR="00E5208C" w:rsidRPr="007F2770" w:rsidRDefault="00E5208C" w:rsidP="00E5208C">
      <w:r w:rsidRPr="007F2770">
        <w:t>If the UE indicates support of the paging restriction in the REGISTRATION REQUEST message, and the AMF sets:</w:t>
      </w:r>
    </w:p>
    <w:p w14:paraId="23EE5555" w14:textId="77777777" w:rsidR="00E5208C" w:rsidRPr="007F2770" w:rsidRDefault="00E5208C" w:rsidP="00E5208C">
      <w:pPr>
        <w:pStyle w:val="B1"/>
      </w:pPr>
      <w:r w:rsidRPr="007F2770">
        <w:t>-</w:t>
      </w:r>
      <w:r w:rsidRPr="007F2770">
        <w:tab/>
        <w:t>the reject paging request bit to "reject paging request supported</w:t>
      </w:r>
      <w:proofErr w:type="gramStart"/>
      <w:r w:rsidRPr="007F2770">
        <w:t>";</w:t>
      </w:r>
      <w:proofErr w:type="gramEnd"/>
    </w:p>
    <w:p w14:paraId="094C6477" w14:textId="77777777" w:rsidR="00E5208C" w:rsidRPr="007F2770" w:rsidRDefault="00E5208C" w:rsidP="00E5208C">
      <w:pPr>
        <w:pStyle w:val="B1"/>
      </w:pPr>
      <w:r w:rsidRPr="007F2770">
        <w:t>-</w:t>
      </w:r>
      <w:r w:rsidRPr="007F2770">
        <w:tab/>
        <w:t>the N1 NAS signalling connection release bit to "N1 NAS signalling connection release supported"; or</w:t>
      </w:r>
    </w:p>
    <w:p w14:paraId="52B6E0C0" w14:textId="77777777" w:rsidR="00E5208C" w:rsidRPr="007F2770" w:rsidRDefault="00E5208C" w:rsidP="00E5208C">
      <w:pPr>
        <w:pStyle w:val="B1"/>
      </w:pPr>
      <w:r w:rsidRPr="007F2770">
        <w:t>-</w:t>
      </w:r>
      <w:r w:rsidRPr="007F2770">
        <w:tab/>
        <w:t xml:space="preserve">both of </w:t>
      </w:r>
      <w:proofErr w:type="gramStart"/>
      <w:r w:rsidRPr="007F2770">
        <w:t>them;</w:t>
      </w:r>
      <w:proofErr w:type="gramEnd"/>
    </w:p>
    <w:p w14:paraId="4CD91671" w14:textId="77777777" w:rsidR="00E5208C" w:rsidRPr="007F2770" w:rsidRDefault="00E5208C" w:rsidP="00E5208C">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F3ECE15" w14:textId="77777777" w:rsidR="00E5208C" w:rsidRPr="007F2770" w:rsidRDefault="00E5208C" w:rsidP="00E5208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774DE15" w14:textId="77777777" w:rsidR="00E5208C" w:rsidRPr="007F2770" w:rsidRDefault="00E5208C" w:rsidP="00E5208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978BF66" w14:textId="77777777" w:rsidR="00E5208C" w:rsidRPr="007F2770" w:rsidRDefault="00E5208C" w:rsidP="00E5208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78535184" w14:textId="77777777" w:rsidR="00E5208C" w:rsidRPr="007F2770" w:rsidRDefault="00E5208C" w:rsidP="00E5208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6B2E43" w14:textId="77777777" w:rsidR="00E5208C" w:rsidRPr="007F2770" w:rsidRDefault="00E5208C" w:rsidP="00E5208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 xml:space="preserve">CIoT 5GS </w:t>
      </w:r>
      <w:r w:rsidRPr="007F2770">
        <w:lastRenderedPageBreak/>
        <w:t>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DDA9D2D" w14:textId="77777777" w:rsidR="00E5208C" w:rsidRPr="007F2770" w:rsidRDefault="00E5208C" w:rsidP="00E5208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6CCA337" w14:textId="77777777" w:rsidR="00E5208C" w:rsidRPr="007F2770" w:rsidRDefault="00E5208C" w:rsidP="00E5208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39E1C9D" w14:textId="77777777" w:rsidR="00E5208C" w:rsidRPr="007F2770" w:rsidRDefault="00E5208C" w:rsidP="00E5208C">
      <w:r w:rsidRPr="007F2770">
        <w:t>If:</w:t>
      </w:r>
    </w:p>
    <w:p w14:paraId="13BCB69D" w14:textId="77777777" w:rsidR="00E5208C" w:rsidRPr="007F2770" w:rsidRDefault="00E5208C" w:rsidP="00E5208C">
      <w:pPr>
        <w:pStyle w:val="B1"/>
      </w:pPr>
      <w:r w:rsidRPr="007F2770">
        <w:t>-</w:t>
      </w:r>
      <w:r w:rsidRPr="007F2770">
        <w:tab/>
      </w:r>
      <w:r w:rsidRPr="007F2770">
        <w:rPr>
          <w:lang w:val="en-US"/>
        </w:rPr>
        <w:t>the UE in NB-N1 mode</w:t>
      </w:r>
      <w:r w:rsidRPr="007F2770">
        <w:t xml:space="preserve"> is using control plane CIoT 5GS optimization; and</w:t>
      </w:r>
    </w:p>
    <w:p w14:paraId="49B65703" w14:textId="77777777" w:rsidR="00E5208C" w:rsidRPr="007F2770" w:rsidRDefault="00E5208C" w:rsidP="00E520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334EDD8" w14:textId="77777777" w:rsidR="00E5208C" w:rsidRPr="007F2770" w:rsidRDefault="00E5208C" w:rsidP="00E520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0957CEA" w14:textId="77777777" w:rsidR="00E5208C" w:rsidRPr="007F2770" w:rsidRDefault="00E5208C" w:rsidP="00E5208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1E60A2E" w14:textId="77777777" w:rsidR="00E5208C" w:rsidRPr="007F2770" w:rsidRDefault="00E5208C" w:rsidP="00E5208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w:t>
      </w:r>
      <w:proofErr w:type="gramStart"/>
      <w:r w:rsidRPr="007F2770">
        <w:t>context;</w:t>
      </w:r>
      <w:proofErr w:type="gramEnd"/>
    </w:p>
    <w:p w14:paraId="41215323" w14:textId="77777777" w:rsidR="00E5208C" w:rsidRPr="007F2770" w:rsidRDefault="00E5208C" w:rsidP="00E5208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67F4A0B" w14:textId="77777777" w:rsidR="00E5208C" w:rsidRPr="007F2770" w:rsidRDefault="00E5208C" w:rsidP="00E5208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C486A27" w14:textId="77777777" w:rsidR="00E5208C" w:rsidRPr="007F2770" w:rsidRDefault="00E5208C" w:rsidP="00E5208C">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11D3210" w14:textId="77777777" w:rsidR="00E5208C" w:rsidRPr="007F2770" w:rsidRDefault="00E5208C" w:rsidP="00E5208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81645C3" w14:textId="77777777" w:rsidR="00E5208C" w:rsidRPr="007F2770" w:rsidRDefault="00E5208C" w:rsidP="00E5208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97F1B49" w14:textId="77777777" w:rsidR="00E5208C" w:rsidRPr="007F2770" w:rsidRDefault="00E5208C" w:rsidP="00E5208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C46AA5F" w14:textId="77777777" w:rsidR="00E5208C" w:rsidRPr="007F2770" w:rsidRDefault="00E5208C" w:rsidP="00E5208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E02B2E3" w14:textId="77777777" w:rsidR="00E5208C" w:rsidRPr="007F2770" w:rsidRDefault="00E5208C" w:rsidP="00E5208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8958708" w14:textId="77777777" w:rsidR="00E5208C" w:rsidRPr="007F2770" w:rsidRDefault="00E5208C" w:rsidP="00E5208C">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B6A0C36"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E631FF9" w14:textId="77777777" w:rsidR="00E5208C" w:rsidRPr="007F2770" w:rsidRDefault="00E5208C" w:rsidP="00E5208C">
      <w:pPr>
        <w:ind w:left="568" w:hanging="284"/>
      </w:pPr>
      <w:r w:rsidRPr="007F2770">
        <w:t>-</w:t>
      </w:r>
      <w:r w:rsidRPr="007F2770">
        <w:tab/>
        <w:t>the UE has a valid aerial UE subscription information; and</w:t>
      </w:r>
    </w:p>
    <w:p w14:paraId="3BCE81AD"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7C51AB2D" w14:textId="77777777" w:rsidR="00E5208C" w:rsidRPr="007F2770" w:rsidRDefault="00E5208C" w:rsidP="00E5208C">
      <w:pPr>
        <w:ind w:left="568" w:hanging="284"/>
      </w:pPr>
      <w:r w:rsidRPr="007F2770">
        <w:t>-</w:t>
      </w:r>
      <w:r w:rsidRPr="007F2770">
        <w:tab/>
        <w:t>there is no valid successful UUAA result for the UE in the UE 5GMM context,</w:t>
      </w:r>
    </w:p>
    <w:p w14:paraId="6420DBAD" w14:textId="77777777" w:rsidR="00E5208C" w:rsidRPr="007F2770" w:rsidRDefault="00E5208C" w:rsidP="00E5208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B985F47" w14:textId="77777777" w:rsidR="00E5208C" w:rsidRPr="007F2770" w:rsidRDefault="00E5208C" w:rsidP="00E5208C">
      <w:r w:rsidRPr="007F2770">
        <w:t>If the UE has included the service-level device ID set to the CAA-level UAV ID in the Service-level-AA container IE of the REGISTRATION REQUEST message, and if:</w:t>
      </w:r>
    </w:p>
    <w:p w14:paraId="7F8C020D" w14:textId="77777777" w:rsidR="00E5208C" w:rsidRPr="007F2770" w:rsidRDefault="00E5208C" w:rsidP="00E5208C">
      <w:pPr>
        <w:ind w:left="568" w:hanging="284"/>
      </w:pPr>
      <w:r w:rsidRPr="007F2770">
        <w:t>-</w:t>
      </w:r>
      <w:r w:rsidRPr="007F2770">
        <w:tab/>
        <w:t xml:space="preserve">the UE has a valid aerial UE subscription </w:t>
      </w:r>
      <w:proofErr w:type="gramStart"/>
      <w:r w:rsidRPr="007F2770">
        <w:t>information;</w:t>
      </w:r>
      <w:proofErr w:type="gramEnd"/>
      <w:r w:rsidRPr="007F2770">
        <w:t xml:space="preserve"> </w:t>
      </w:r>
    </w:p>
    <w:p w14:paraId="3937B611" w14:textId="77777777" w:rsidR="00E5208C" w:rsidRPr="007F2770" w:rsidRDefault="00E5208C" w:rsidP="00E5208C">
      <w:pPr>
        <w:ind w:left="568" w:hanging="284"/>
      </w:pPr>
      <w:r w:rsidRPr="007F2770">
        <w:t>-</w:t>
      </w:r>
      <w:r w:rsidRPr="007F2770">
        <w:tab/>
        <w:t>the UUAA procedure is to be performed during the registration procedure according to operator policy; and</w:t>
      </w:r>
    </w:p>
    <w:p w14:paraId="29508212" w14:textId="77777777" w:rsidR="00E5208C" w:rsidRPr="007F2770" w:rsidRDefault="00E5208C" w:rsidP="00E5208C">
      <w:pPr>
        <w:ind w:left="568" w:hanging="284"/>
      </w:pPr>
      <w:r w:rsidRPr="007F2770">
        <w:t>-</w:t>
      </w:r>
      <w:r w:rsidRPr="007F2770">
        <w:tab/>
        <w:t>there is a valid successful UUAA result for the UE in the UE 5GMM context,</w:t>
      </w:r>
    </w:p>
    <w:p w14:paraId="109AA27E" w14:textId="77777777" w:rsidR="00E5208C" w:rsidRPr="007F2770" w:rsidRDefault="00E5208C" w:rsidP="00E5208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75866DC" w14:textId="77777777" w:rsidR="00E5208C" w:rsidRPr="007F2770" w:rsidRDefault="00E5208C" w:rsidP="00E5208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56ECA68"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657D25E"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22E5124" w14:textId="77777777" w:rsidR="00E5208C" w:rsidRPr="007F2770" w:rsidRDefault="00E5208C" w:rsidP="00E5208C">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5EBA89E" w14:textId="77777777" w:rsidR="00E5208C" w:rsidRPr="007F2770" w:rsidRDefault="00E5208C" w:rsidP="00E5208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CB0ADBC" w14:textId="77777777" w:rsidR="00E5208C" w:rsidRPr="007F2770" w:rsidRDefault="00E5208C" w:rsidP="00E5208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105D432" w14:textId="77777777" w:rsidR="00E5208C" w:rsidRPr="007F2770" w:rsidRDefault="00E5208C" w:rsidP="00E5208C">
      <w:pPr>
        <w:pStyle w:val="B1"/>
      </w:pPr>
      <w:r w:rsidRPr="007F2770">
        <w:t>a) the Forbidden TAI(s) for the list of "5GS forbidden tracking areas for roaming" IE; or</w:t>
      </w:r>
    </w:p>
    <w:p w14:paraId="17AA6645" w14:textId="77777777" w:rsidR="00E5208C" w:rsidRPr="007F2770" w:rsidRDefault="00E5208C" w:rsidP="00E5208C">
      <w:pPr>
        <w:pStyle w:val="B1"/>
      </w:pPr>
      <w:r w:rsidRPr="007F2770">
        <w:t>b) the Forbidden TAI(s) for the list of "5GS forbidden tracking areas for regional provision of service" IE; or</w:t>
      </w:r>
    </w:p>
    <w:p w14:paraId="7F223250" w14:textId="77777777" w:rsidR="00E5208C" w:rsidRPr="007F2770" w:rsidRDefault="00E5208C" w:rsidP="00E5208C">
      <w:pPr>
        <w:pStyle w:val="B1"/>
      </w:pPr>
      <w:r w:rsidRPr="007F2770">
        <w:t>c)</w:t>
      </w:r>
      <w:r w:rsidRPr="007F2770">
        <w:tab/>
      </w:r>
      <w:proofErr w:type="gramStart"/>
      <w:r w:rsidRPr="007F2770">
        <w:t>both;</w:t>
      </w:r>
      <w:proofErr w:type="gramEnd"/>
    </w:p>
    <w:p w14:paraId="5DF131AE" w14:textId="77777777" w:rsidR="00E5208C" w:rsidRPr="007F2770" w:rsidRDefault="00E5208C" w:rsidP="00E5208C">
      <w:r w:rsidRPr="007F2770">
        <w:t>in the REGISTRATION ACCEPT message.</w:t>
      </w:r>
    </w:p>
    <w:p w14:paraId="090BBB8D" w14:textId="77777777" w:rsidR="00E5208C" w:rsidRPr="007F2770" w:rsidRDefault="00E5208C" w:rsidP="00E5208C">
      <w:pPr>
        <w:pStyle w:val="NO"/>
      </w:pPr>
      <w:r w:rsidRPr="007F2770">
        <w:t>NOTE 7</w:t>
      </w:r>
      <w:r>
        <w:t>A</w:t>
      </w:r>
      <w:r w:rsidRPr="007F2770">
        <w:t>:</w:t>
      </w:r>
      <w:r w:rsidRPr="007F2770">
        <w:tab/>
        <w:t>Void.</w:t>
      </w:r>
    </w:p>
    <w:p w14:paraId="2226D3CF" w14:textId="77777777" w:rsidR="00E5208C" w:rsidRDefault="00E5208C" w:rsidP="00E5208C">
      <w:r w:rsidRPr="007F2770">
        <w:t xml:space="preserve">If the UE has set the Reconnection to the network due to RAN timing synchronization status change (RANtiming) bit to "Reconnection to the network due to RAN timing synchronization status change supported" in the 5GMM capability IE </w:t>
      </w:r>
      <w:r w:rsidRPr="007F2770">
        <w:lastRenderedPageBreak/>
        <w:t>of the REGISTRATION REQUEST message, the AMF may include the RAN timing synchronization IE with the RecReq bit set to "Reconnection requested" in the REGISTRATION ACCEPT message.</w:t>
      </w:r>
    </w:p>
    <w:p w14:paraId="46987FE5" w14:textId="77777777" w:rsidR="00E5208C" w:rsidRDefault="00E5208C" w:rsidP="00E5208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36F49E8" w14:textId="77777777" w:rsidR="00E5208C" w:rsidRPr="007F2770" w:rsidRDefault="00E5208C" w:rsidP="00E5208C">
      <w:bookmarkStart w:id="4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9"/>
    </w:p>
    <w:p w14:paraId="3F7341B1" w14:textId="77777777" w:rsidR="00E5208C" w:rsidRPr="007F2770" w:rsidRDefault="00E5208C" w:rsidP="00E5208C">
      <w:r w:rsidRPr="007F2770">
        <w:t>Upon receipt of the REGISTRATION ACCEPT message, the UE shall reset the registration attempt counter and service request attempt counter, enter state 5GMM-REGISTERED and set the 5GS update status to 5U1 UPDATED.</w:t>
      </w:r>
    </w:p>
    <w:p w14:paraId="43ABF92B" w14:textId="77777777" w:rsidR="00E5208C" w:rsidRPr="007F2770" w:rsidRDefault="00E5208C" w:rsidP="00E5208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782C69B" w14:textId="77777777" w:rsidR="00E5208C" w:rsidRPr="007F2770" w:rsidRDefault="00E5208C" w:rsidP="00E520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09F5F0" w14:textId="77777777" w:rsidR="00E5208C" w:rsidRPr="007F2770" w:rsidRDefault="00E5208C" w:rsidP="00E5208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C2CB28F" w14:textId="77777777" w:rsidR="00E5208C" w:rsidRPr="007F2770" w:rsidRDefault="00E5208C" w:rsidP="00E5208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9CADE88" w14:textId="77777777" w:rsidR="00E5208C" w:rsidRPr="007F2770" w:rsidRDefault="00E5208C" w:rsidP="00E5208C">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6C7E54C" w14:textId="77777777" w:rsidR="00E5208C" w:rsidRPr="007F2770" w:rsidRDefault="00E5208C" w:rsidP="00E5208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DB43893" w14:textId="77777777" w:rsidR="00E5208C" w:rsidRDefault="00E5208C" w:rsidP="00E5208C">
      <w:r w:rsidRPr="007F2770">
        <w:t>I</w:t>
      </w:r>
      <w:r w:rsidRPr="007F2770">
        <w:rPr>
          <w:rFonts w:hint="eastAsia"/>
        </w:rPr>
        <w:t xml:space="preserve">f </w:t>
      </w:r>
      <w:r w:rsidRPr="007F2770">
        <w:t>the REGISTRATION ACCEPT message contains</w:t>
      </w:r>
    </w:p>
    <w:p w14:paraId="45EB406F" w14:textId="77777777" w:rsidR="00E5208C" w:rsidRDefault="00E5208C" w:rsidP="00E5208C">
      <w:pPr>
        <w:pStyle w:val="B1"/>
      </w:pPr>
      <w:r>
        <w:t>a)</w:t>
      </w:r>
      <w:r>
        <w:tab/>
      </w:r>
      <w:r w:rsidRPr="007F2770">
        <w:t>the Network slicing indication IE with the Network slicing subscription change indication set to "Network slicing subscription changed</w:t>
      </w:r>
      <w:proofErr w:type="gramStart"/>
      <w:r w:rsidRPr="007F2770">
        <w:t>"</w:t>
      </w:r>
      <w:r>
        <w:t>;</w:t>
      </w:r>
      <w:proofErr w:type="gramEnd"/>
    </w:p>
    <w:p w14:paraId="6D13C4C7" w14:textId="77777777" w:rsidR="00E5208C" w:rsidRDefault="00E5208C" w:rsidP="00E520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w:t>
      </w:r>
      <w:proofErr w:type="gramStart"/>
      <w:r w:rsidRPr="007F2770">
        <w:t>SNPN</w:t>
      </w:r>
      <w:r>
        <w:t>;</w:t>
      </w:r>
      <w:proofErr w:type="gramEnd"/>
    </w:p>
    <w:p w14:paraId="2A70FA0F" w14:textId="77777777" w:rsidR="00E5208C" w:rsidRDefault="00E5208C" w:rsidP="00E5208C">
      <w:pPr>
        <w:pStyle w:val="B1"/>
      </w:pPr>
      <w:r>
        <w:t>c)</w:t>
      </w:r>
      <w:r>
        <w:tab/>
      </w:r>
      <w:r w:rsidRPr="007F2770">
        <w:t xml:space="preserve">an NSSRG information IE with a new NSSRG </w:t>
      </w:r>
      <w:proofErr w:type="gramStart"/>
      <w:r w:rsidRPr="007F2770">
        <w:t>information</w:t>
      </w:r>
      <w:r>
        <w:t>;</w:t>
      </w:r>
      <w:proofErr w:type="gramEnd"/>
    </w:p>
    <w:p w14:paraId="4B35DD5A" w14:textId="77777777" w:rsidR="00E5208C" w:rsidRDefault="00E5208C" w:rsidP="00E5208C">
      <w:pPr>
        <w:pStyle w:val="B1"/>
      </w:pPr>
      <w:r>
        <w:t>d)</w:t>
      </w:r>
      <w:r>
        <w:tab/>
      </w:r>
      <w:r w:rsidRPr="00E86E16">
        <w:t>an Alternative NSSAI IE w</w:t>
      </w:r>
      <w:r>
        <w:t xml:space="preserve">ith a new alternative </w:t>
      </w:r>
      <w:proofErr w:type="gramStart"/>
      <w:r>
        <w:t>NSSAI;</w:t>
      </w:r>
      <w:proofErr w:type="gramEnd"/>
    </w:p>
    <w:p w14:paraId="6C799F9B" w14:textId="77777777" w:rsidR="00E5208C" w:rsidRDefault="00E5208C" w:rsidP="00E5208C">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 or</w:t>
      </w:r>
    </w:p>
    <w:p w14:paraId="10ECFC51" w14:textId="77777777" w:rsidR="00E5208C" w:rsidRDefault="00E5208C" w:rsidP="00E5208C">
      <w:pPr>
        <w:pStyle w:val="B1"/>
      </w:pPr>
      <w:r>
        <w:t>f)</w:t>
      </w:r>
      <w:r>
        <w:tab/>
        <w:t>an S-NSSAI time validity information IE with a new S-NSSAI time validity information,</w:t>
      </w:r>
    </w:p>
    <w:p w14:paraId="6E985E67" w14:textId="77777777" w:rsidR="00E5208C" w:rsidRPr="007F2770" w:rsidRDefault="00E5208C" w:rsidP="00E5208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66A9159" w14:textId="77777777" w:rsidR="00E5208C" w:rsidRPr="007F2770" w:rsidRDefault="00E5208C" w:rsidP="00E5208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156EDF5" w14:textId="77777777" w:rsidR="00E5208C" w:rsidRPr="007F2770" w:rsidRDefault="00E5208C" w:rsidP="00E5208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EF395B1" w14:textId="77777777" w:rsidR="00E5208C" w:rsidRPr="007F2770" w:rsidRDefault="00E5208C" w:rsidP="00E5208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w:t>
      </w:r>
      <w:proofErr w:type="gramStart"/>
      <w:r w:rsidRPr="007F2770">
        <w:t>EHPLMN;</w:t>
      </w:r>
      <w:proofErr w:type="gramEnd"/>
    </w:p>
    <w:p w14:paraId="01C257EF" w14:textId="77777777" w:rsidR="00E5208C" w:rsidRPr="007F2770" w:rsidRDefault="00E5208C" w:rsidP="00E520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B41AE2" w14:textId="77777777" w:rsidR="00E5208C" w:rsidRPr="007F2770" w:rsidRDefault="00E5208C" w:rsidP="00E5208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780646" w14:textId="77777777" w:rsidR="00E5208C" w:rsidRPr="007F2770" w:rsidRDefault="00E5208C" w:rsidP="00E5208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95A8C8" w14:textId="77777777" w:rsidR="00E5208C" w:rsidRPr="007F2770" w:rsidRDefault="00E5208C" w:rsidP="00E5208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2E78FC84" w14:textId="77777777" w:rsidR="00E5208C" w:rsidRPr="007F2770" w:rsidRDefault="00E5208C" w:rsidP="00E5208C">
      <w:pPr>
        <w:rPr>
          <w:lang w:eastAsia="ko-KR"/>
        </w:rPr>
      </w:pPr>
      <w:r w:rsidRPr="007F2770">
        <w:rPr>
          <w:lang w:eastAsia="ko-KR"/>
        </w:rPr>
        <w:t>If the received "CAG information list" includes an entry containing the identity of the registered PLMN, the UE shall operate as follows.</w:t>
      </w:r>
    </w:p>
    <w:p w14:paraId="727C1118" w14:textId="77777777" w:rsidR="00E5208C" w:rsidRPr="007F2770" w:rsidRDefault="00E5208C" w:rsidP="00E5208C">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A8A7F4" w14:textId="77777777" w:rsidR="00E5208C" w:rsidRPr="007F2770" w:rsidRDefault="00E5208C" w:rsidP="00E520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3FF437" w14:textId="77777777" w:rsidR="00E5208C" w:rsidRPr="007F2770" w:rsidRDefault="00E5208C" w:rsidP="00E520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9889AC6" w14:textId="77777777" w:rsidR="00E5208C" w:rsidRPr="007F2770" w:rsidRDefault="00E5208C" w:rsidP="00E5208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8A691FF" w14:textId="77777777" w:rsidR="00E5208C" w:rsidRPr="007F2770" w:rsidRDefault="00E5208C" w:rsidP="00E520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3BA4F9" w14:textId="77777777" w:rsidR="00E5208C" w:rsidRPr="007F2770" w:rsidRDefault="00E5208C" w:rsidP="00E5208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034CD48" w14:textId="77777777" w:rsidR="00E5208C" w:rsidRPr="007F2770" w:rsidRDefault="00E5208C" w:rsidP="00E5208C">
      <w:pPr>
        <w:pStyle w:val="B4"/>
      </w:pPr>
      <w:r w:rsidRPr="007F2770">
        <w:lastRenderedPageBreak/>
        <w:t>B)</w:t>
      </w:r>
      <w:r w:rsidRPr="007F2770">
        <w:tab/>
        <w:t>the UE has an emergency PDU session, then the UE shall perform a local release of all PDU sessions associated with 3GPP access except for the emergency PDU session and enter the state 5GMM-REGISTERED.LIMITED-SERVICE; or</w:t>
      </w:r>
    </w:p>
    <w:p w14:paraId="74B4216A" w14:textId="77777777" w:rsidR="00E5208C" w:rsidRPr="007F2770" w:rsidRDefault="00E5208C" w:rsidP="00E520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D72CCAE" w14:textId="77777777" w:rsidR="00E5208C" w:rsidRPr="007F2770" w:rsidRDefault="00E5208C" w:rsidP="00E520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822FBB6" w14:textId="77777777" w:rsidR="00E5208C" w:rsidRPr="007F2770" w:rsidRDefault="00E5208C" w:rsidP="00E520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11F6069" w14:textId="77777777" w:rsidR="00E5208C" w:rsidRPr="007F2770" w:rsidRDefault="00E5208C" w:rsidP="00E5208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C2A08B" w14:textId="77777777" w:rsidR="00E5208C" w:rsidRPr="007F2770" w:rsidRDefault="00E5208C" w:rsidP="00E5208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495CCD6" w14:textId="77777777" w:rsidR="00E5208C" w:rsidRPr="007F2770" w:rsidRDefault="00E5208C" w:rsidP="00E520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1E00D81" w14:textId="77777777" w:rsidR="00E5208C" w:rsidRDefault="00E5208C" w:rsidP="00E5208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72C695" w14:textId="77777777" w:rsidR="00E5208C" w:rsidRPr="007F2770" w:rsidRDefault="00E5208C" w:rsidP="00E5208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D392F39" w14:textId="77777777" w:rsidR="00E5208C" w:rsidRPr="007F2770" w:rsidRDefault="00E5208C" w:rsidP="00E5208C">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5D58987" w14:textId="77777777" w:rsidR="00E5208C" w:rsidRPr="007F2770" w:rsidRDefault="00E5208C" w:rsidP="00E5208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C09E87F" w14:textId="77777777" w:rsidR="00E5208C" w:rsidRPr="007F2770" w:rsidRDefault="00E5208C" w:rsidP="00E5208C">
      <w:pPr>
        <w:pStyle w:val="B1"/>
      </w:pPr>
      <w:r w:rsidRPr="007F2770">
        <w:t>a)</w:t>
      </w:r>
      <w:r w:rsidRPr="007F2770">
        <w:tab/>
        <w:t>stop timer T3448 if it is running; and</w:t>
      </w:r>
    </w:p>
    <w:p w14:paraId="43290BB4" w14:textId="77777777" w:rsidR="00E5208C" w:rsidRPr="007F2770" w:rsidRDefault="00E5208C" w:rsidP="00E5208C">
      <w:pPr>
        <w:pStyle w:val="B1"/>
        <w:rPr>
          <w:lang w:eastAsia="ja-JP"/>
        </w:rPr>
      </w:pPr>
      <w:r w:rsidRPr="007F2770">
        <w:t>b)</w:t>
      </w:r>
      <w:r w:rsidRPr="007F2770">
        <w:tab/>
        <w:t>start timer T3448 with the value provided in the T3448 value IE.</w:t>
      </w:r>
    </w:p>
    <w:p w14:paraId="18B2E1BE" w14:textId="77777777" w:rsidR="00E5208C" w:rsidRPr="007F2770" w:rsidRDefault="00E5208C" w:rsidP="00E5208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18AF856" w14:textId="77777777" w:rsidR="00E5208C" w:rsidRPr="007F2770" w:rsidRDefault="00E5208C" w:rsidP="00E5208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6B65CB90" w14:textId="77777777" w:rsidR="00E5208C" w:rsidRPr="007F2770" w:rsidRDefault="00E5208C" w:rsidP="00E5208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B3F48BA" w14:textId="77777777" w:rsidR="00E5208C" w:rsidRPr="007F2770" w:rsidRDefault="00E5208C" w:rsidP="00E5208C">
      <w:r w:rsidRPr="007F2770">
        <w:lastRenderedPageBreak/>
        <w:t>If the 5GS update type IE was included in the REGISTRATION REQUEST message with the SMS requested bit set to "SMS over NAS supported" and:</w:t>
      </w:r>
    </w:p>
    <w:p w14:paraId="05D5D354" w14:textId="77777777" w:rsidR="00E5208C" w:rsidRPr="007F2770" w:rsidRDefault="00E5208C" w:rsidP="00E5208C">
      <w:pPr>
        <w:pStyle w:val="B1"/>
      </w:pPr>
      <w:r w:rsidRPr="007F2770">
        <w:t>a)</w:t>
      </w:r>
      <w:r w:rsidRPr="007F2770">
        <w:tab/>
        <w:t>the SMSF address is stored in the UE 5GMM context and:</w:t>
      </w:r>
    </w:p>
    <w:p w14:paraId="7718E320" w14:textId="77777777" w:rsidR="00E5208C" w:rsidRPr="007F2770" w:rsidRDefault="00E5208C" w:rsidP="00E5208C">
      <w:pPr>
        <w:pStyle w:val="B2"/>
      </w:pPr>
      <w:r w:rsidRPr="007F2770">
        <w:t>1)</w:t>
      </w:r>
      <w:r w:rsidRPr="007F2770">
        <w:tab/>
        <w:t>the UE is considered available for SMS over NAS; or</w:t>
      </w:r>
    </w:p>
    <w:p w14:paraId="10CE49E0" w14:textId="77777777" w:rsidR="00E5208C" w:rsidRPr="007F2770" w:rsidRDefault="00E5208C" w:rsidP="00E5208C">
      <w:pPr>
        <w:pStyle w:val="B2"/>
      </w:pPr>
      <w:r w:rsidRPr="007F2770">
        <w:t>2)</w:t>
      </w:r>
      <w:r w:rsidRPr="007F2770">
        <w:tab/>
        <w:t>the UE is considered not available for SMS over NAS and the SMSF has confirmed that the activation of the SMS service is successful; or</w:t>
      </w:r>
    </w:p>
    <w:p w14:paraId="54F4C49B" w14:textId="77777777" w:rsidR="00E5208C" w:rsidRPr="007F2770" w:rsidRDefault="00E5208C" w:rsidP="00E5208C">
      <w:pPr>
        <w:pStyle w:val="B1"/>
        <w:rPr>
          <w:lang w:eastAsia="zh-CN"/>
        </w:rPr>
      </w:pPr>
      <w:r w:rsidRPr="007F2770">
        <w:t>b)</w:t>
      </w:r>
      <w:r w:rsidRPr="007F2770">
        <w:tab/>
        <w:t xml:space="preserve">the SMSF address is not stored in the UE 5GMM context, the SMSF selection is successful and the SMSF has confirmed that the activation of the SMS service is </w:t>
      </w:r>
      <w:proofErr w:type="gramStart"/>
      <w:r w:rsidRPr="007F2770">
        <w:t>successful;</w:t>
      </w:r>
      <w:proofErr w:type="gramEnd"/>
    </w:p>
    <w:p w14:paraId="4D274AEB" w14:textId="77777777" w:rsidR="00E5208C" w:rsidRPr="007F2770" w:rsidRDefault="00E5208C" w:rsidP="00E5208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77206B0" w14:textId="77777777" w:rsidR="00E5208C" w:rsidRPr="007F2770" w:rsidRDefault="00E5208C" w:rsidP="00E5208C">
      <w:pPr>
        <w:pStyle w:val="B1"/>
      </w:pPr>
      <w:r w:rsidRPr="007F2770">
        <w:t>a)</w:t>
      </w:r>
      <w:r w:rsidRPr="007F2770">
        <w:tab/>
        <w:t>store the SMSF address in the UE 5GMM context if not stored already; and</w:t>
      </w:r>
    </w:p>
    <w:p w14:paraId="6C778EA9" w14:textId="77777777" w:rsidR="00E5208C" w:rsidRPr="007F2770" w:rsidRDefault="00E5208C" w:rsidP="00E5208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1A8EBFF" w14:textId="77777777" w:rsidR="00E5208C" w:rsidRPr="007F2770" w:rsidRDefault="00E5208C" w:rsidP="00E5208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8726032" w14:textId="77777777" w:rsidR="00E5208C" w:rsidRPr="007F2770" w:rsidRDefault="00E5208C" w:rsidP="00E5208C">
      <w:r w:rsidRPr="007F2770">
        <w:t>If the 5GS update type IE was included in the REGISTRATION REQUEST message with the SMS requested bit set to "SMS over NAS not supported" or the 5GS update type IE was not included in the REGISTRATION REQUEST message, then the AMF shall:</w:t>
      </w:r>
    </w:p>
    <w:p w14:paraId="26E10760" w14:textId="77777777" w:rsidR="00E5208C" w:rsidRPr="007F2770" w:rsidRDefault="00E5208C" w:rsidP="00E5208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21E4C3F8" w14:textId="77777777" w:rsidR="00E5208C" w:rsidRPr="007F2770" w:rsidRDefault="00E5208C" w:rsidP="00E5208C">
      <w:pPr>
        <w:pStyle w:val="NO"/>
      </w:pPr>
      <w:r w:rsidRPr="007F2770">
        <w:t>NOTE 8:</w:t>
      </w:r>
      <w:r w:rsidRPr="007F2770">
        <w:tab/>
        <w:t>The AMF can notify the SMSF that the UE is deregistered from SMS over NAS based on local configuration.</w:t>
      </w:r>
    </w:p>
    <w:p w14:paraId="603ECF9E" w14:textId="77777777" w:rsidR="00E5208C" w:rsidRPr="007F2770" w:rsidRDefault="00E5208C" w:rsidP="00E5208C">
      <w:pPr>
        <w:pStyle w:val="B1"/>
      </w:pPr>
      <w:r w:rsidRPr="007F2770">
        <w:t>b)</w:t>
      </w:r>
      <w:r w:rsidRPr="007F2770">
        <w:tab/>
        <w:t>set the SMS allowed bit of the 5GS registration result IE to "SMS over NAS not allowed" in the REGISTRATION ACCEPT message.</w:t>
      </w:r>
    </w:p>
    <w:p w14:paraId="64AFC806" w14:textId="77777777" w:rsidR="00E5208C" w:rsidRPr="007F2770" w:rsidRDefault="00E5208C" w:rsidP="00E520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6997009" w14:textId="77777777" w:rsidR="00E5208C" w:rsidRPr="007F2770" w:rsidRDefault="00E5208C" w:rsidP="00E5208C">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076BEBA7" w14:textId="77777777" w:rsidR="00E5208C" w:rsidRPr="007F2770" w:rsidRDefault="00E5208C" w:rsidP="00E520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23C2C1A" w14:textId="77777777" w:rsidR="00E5208C" w:rsidRPr="007F2770" w:rsidRDefault="00E5208C" w:rsidP="00E5208C">
      <w:pPr>
        <w:pStyle w:val="B1"/>
      </w:pPr>
      <w:r w:rsidRPr="007F2770">
        <w:t>a)</w:t>
      </w:r>
      <w:r w:rsidRPr="007F2770">
        <w:tab/>
        <w:t>"3GPP access", the UE:</w:t>
      </w:r>
    </w:p>
    <w:p w14:paraId="6974B164" w14:textId="77777777" w:rsidR="00E5208C" w:rsidRPr="007F2770" w:rsidRDefault="00E5208C" w:rsidP="00E5208C">
      <w:pPr>
        <w:pStyle w:val="B2"/>
      </w:pPr>
      <w:r w:rsidRPr="007F2770">
        <w:t>-</w:t>
      </w:r>
      <w:r w:rsidRPr="007F2770">
        <w:tab/>
        <w:t>shall consider itself as being registered to 3GPP access; and</w:t>
      </w:r>
    </w:p>
    <w:p w14:paraId="3CC64243" w14:textId="77777777" w:rsidR="00E5208C" w:rsidRPr="007F2770" w:rsidRDefault="00E5208C" w:rsidP="00E520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CE8E4A0" w14:textId="77777777" w:rsidR="00E5208C" w:rsidRPr="007F2770" w:rsidRDefault="00E5208C" w:rsidP="00E5208C">
      <w:pPr>
        <w:pStyle w:val="B1"/>
      </w:pPr>
      <w:r w:rsidRPr="007F2770">
        <w:t>b)</w:t>
      </w:r>
      <w:r w:rsidRPr="007F2770">
        <w:tab/>
        <w:t>"Non-3GPP access", the UE:</w:t>
      </w:r>
    </w:p>
    <w:p w14:paraId="2D979143" w14:textId="77777777" w:rsidR="00E5208C" w:rsidRPr="007F2770" w:rsidRDefault="00E5208C" w:rsidP="00E5208C">
      <w:pPr>
        <w:pStyle w:val="B2"/>
      </w:pPr>
      <w:r w:rsidRPr="007F2770">
        <w:t>-</w:t>
      </w:r>
      <w:r w:rsidRPr="007F2770">
        <w:tab/>
        <w:t>shall consider itself as being registered to non-3GPP access; and</w:t>
      </w:r>
    </w:p>
    <w:p w14:paraId="2AAC8797" w14:textId="77777777" w:rsidR="00E5208C" w:rsidRPr="007F2770" w:rsidRDefault="00E5208C" w:rsidP="00E520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DA73F0" w14:textId="77777777" w:rsidR="00E5208C" w:rsidRPr="007F2770" w:rsidRDefault="00E5208C" w:rsidP="00E5208C">
      <w:pPr>
        <w:pStyle w:val="B1"/>
      </w:pPr>
      <w:r w:rsidRPr="007F2770">
        <w:t>c)</w:t>
      </w:r>
      <w:r w:rsidRPr="007F2770">
        <w:tab/>
        <w:t>"3GPP access and non-3GPP access", the UE shall consider itself as being registered to both 3GPP access and non-3GPP access.</w:t>
      </w:r>
    </w:p>
    <w:p w14:paraId="529E8DFC" w14:textId="77777777" w:rsidR="00E5208C" w:rsidRPr="007F2770" w:rsidRDefault="00E5208C" w:rsidP="00E5208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7B9E78C" w14:textId="77777777" w:rsidR="00E5208C" w:rsidRPr="007F2770" w:rsidRDefault="00E5208C" w:rsidP="00E5208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1F4A806" w14:textId="77777777" w:rsidR="00E5208C" w:rsidRPr="007F2770" w:rsidRDefault="00E5208C" w:rsidP="00E5208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1DEB091" w14:textId="77777777" w:rsidR="00E5208C" w:rsidRDefault="00E5208C" w:rsidP="00E520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72881F8" w14:textId="77777777" w:rsidR="00E5208C" w:rsidRDefault="00E5208C" w:rsidP="00E5208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80ED207" w14:textId="77777777" w:rsidR="00E5208C" w:rsidRPr="007F2770" w:rsidRDefault="00E5208C" w:rsidP="00E520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B9BFC3C" w14:textId="77777777" w:rsidR="00E5208C" w:rsidRPr="007F2770" w:rsidRDefault="00E5208C" w:rsidP="00E520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A284B48" w14:textId="77777777" w:rsidR="00E5208C" w:rsidRPr="007F2770" w:rsidRDefault="00E5208C" w:rsidP="00E5208C">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6DCFFEB" w14:textId="77777777" w:rsidR="00E5208C" w:rsidRPr="007F2770" w:rsidRDefault="00E5208C" w:rsidP="00E520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752B064" w14:textId="77777777" w:rsidR="00E5208C" w:rsidRPr="007F2770" w:rsidRDefault="00E5208C" w:rsidP="00E5208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A45B3E3" w14:textId="77777777" w:rsidR="00E5208C" w:rsidRPr="007F2770" w:rsidRDefault="00E5208C" w:rsidP="00E520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2F12D0DA" w14:textId="77777777" w:rsidR="00E5208C" w:rsidRPr="007F2770" w:rsidRDefault="00E5208C" w:rsidP="00E5208C">
      <w:pPr>
        <w:pStyle w:val="B1"/>
      </w:pPr>
      <w:r w:rsidRPr="007F2770">
        <w:t>a)</w:t>
      </w:r>
      <w:r w:rsidRPr="007F2770">
        <w:tab/>
        <w:t>the allowed NSSAI containing the S-NSSAI(s) or the mapped S-NSSAI(s), if any:</w:t>
      </w:r>
    </w:p>
    <w:p w14:paraId="7FE2F64F" w14:textId="77777777" w:rsidR="00E5208C" w:rsidRPr="007F2770" w:rsidRDefault="00E5208C" w:rsidP="00E5208C">
      <w:pPr>
        <w:pStyle w:val="B2"/>
      </w:pPr>
      <w:r w:rsidRPr="007F2770">
        <w:t>i)</w:t>
      </w:r>
      <w:r w:rsidRPr="007F2770">
        <w:tab/>
        <w:t>which are not subject to network slice-specific authentication and authorization and are allowed by the AMF; or</w:t>
      </w:r>
    </w:p>
    <w:p w14:paraId="411040F7" w14:textId="77777777" w:rsidR="00E5208C" w:rsidRDefault="00E5208C" w:rsidP="00E5208C">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7991EC5" w14:textId="77777777" w:rsidR="00E5208C" w:rsidRPr="007F2770" w:rsidRDefault="00E5208C" w:rsidP="00E5208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83E39A4" w14:textId="77777777" w:rsidR="00E5208C" w:rsidRPr="007F2770" w:rsidRDefault="00E5208C" w:rsidP="00E5208C">
      <w:pPr>
        <w:pStyle w:val="B2"/>
      </w:pPr>
      <w:r w:rsidRPr="007F2770">
        <w:t>i)</w:t>
      </w:r>
      <w:r w:rsidRPr="007F2770">
        <w:tab/>
        <w:t>which are not subject to network slice-specific authentication and authorization and are allowed by the AMF; or</w:t>
      </w:r>
    </w:p>
    <w:p w14:paraId="46362CC2" w14:textId="77777777" w:rsidR="00E5208C" w:rsidRPr="007F2770" w:rsidRDefault="00E5208C" w:rsidP="00E5208C">
      <w:pPr>
        <w:pStyle w:val="B2"/>
      </w:pPr>
      <w:r w:rsidRPr="007F2770">
        <w:t>ii)</w:t>
      </w:r>
      <w:r w:rsidRPr="007F2770">
        <w:tab/>
        <w:t xml:space="preserve">for which the network slice-specific authentication and authorization has been successfully </w:t>
      </w:r>
      <w:proofErr w:type="gramStart"/>
      <w:r w:rsidRPr="007F2770">
        <w:t>performed;</w:t>
      </w:r>
      <w:proofErr w:type="gramEnd"/>
    </w:p>
    <w:p w14:paraId="275FE2B3" w14:textId="77777777" w:rsidR="00E5208C" w:rsidRDefault="00E5208C" w:rsidP="00E5208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w:t>
      </w:r>
      <w:proofErr w:type="gramStart"/>
      <w:r w:rsidRPr="007F2770">
        <w:t>NSSAI</w:t>
      </w:r>
      <w:r w:rsidRPr="007F2770">
        <w:rPr>
          <w:rFonts w:hint="eastAsia"/>
          <w:lang w:eastAsia="zh-CN"/>
        </w:rPr>
        <w:t>;</w:t>
      </w:r>
      <w:proofErr w:type="gramEnd"/>
    </w:p>
    <w:p w14:paraId="2488A6CD" w14:textId="77777777" w:rsidR="00E5208C" w:rsidRPr="007F2770" w:rsidRDefault="00E5208C" w:rsidP="00E5208C">
      <w:pPr>
        <w:pStyle w:val="B1"/>
        <w:rPr>
          <w:lang w:eastAsia="zh-CN"/>
        </w:rPr>
      </w:pPr>
      <w:r>
        <w:rPr>
          <w:rFonts w:hint="eastAsia"/>
          <w:lang w:eastAsia="zh-CN"/>
        </w:rPr>
        <w:t>b</w:t>
      </w:r>
      <w:r>
        <w:rPr>
          <w:lang w:eastAsia="zh-CN"/>
        </w:rPr>
        <w:t>a)</w:t>
      </w:r>
      <w:r>
        <w:rPr>
          <w:lang w:eastAsia="zh-CN"/>
        </w:rPr>
        <w:tab/>
        <w:t xml:space="preserve">optionally, the partially rejected </w:t>
      </w:r>
      <w:proofErr w:type="gramStart"/>
      <w:r>
        <w:rPr>
          <w:lang w:eastAsia="zh-CN"/>
        </w:rPr>
        <w:t>NSSAI;</w:t>
      </w:r>
      <w:proofErr w:type="gramEnd"/>
    </w:p>
    <w:p w14:paraId="2973BBAC" w14:textId="77777777" w:rsidR="00E5208C" w:rsidRPr="007F2770" w:rsidRDefault="00E5208C" w:rsidP="00E520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7F38DF9" w14:textId="77777777" w:rsidR="00E5208C" w:rsidRPr="007F2770" w:rsidRDefault="00E5208C" w:rsidP="00E5208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59A7727" w14:textId="77777777" w:rsidR="00E5208C" w:rsidRPr="007F2770" w:rsidRDefault="00E5208C" w:rsidP="00E520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D9EA04"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proofErr w:type="gramStart"/>
      <w:r w:rsidRPr="007F2770">
        <w:rPr>
          <w:lang w:eastAsia="zh-CN"/>
        </w:rPr>
        <w:t>allowed;</w:t>
      </w:r>
      <w:proofErr w:type="gramEnd"/>
    </w:p>
    <w:p w14:paraId="1FF33C93"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16791D2" w14:textId="77777777" w:rsidR="00E5208C" w:rsidRPr="007F2770" w:rsidRDefault="00E5208C" w:rsidP="00E5208C">
      <w:pPr>
        <w:pStyle w:val="B1"/>
      </w:pPr>
      <w:r w:rsidRPr="007F2770">
        <w:t>c)</w:t>
      </w:r>
      <w:r w:rsidRPr="007F2770">
        <w:tab/>
        <w:t>the network slice-specific authentication and authorization procedure has not been successfully performed for any of the default S-NSSAIs,</w:t>
      </w:r>
    </w:p>
    <w:p w14:paraId="0D51FB89" w14:textId="77777777" w:rsidR="00E5208C" w:rsidRPr="007F2770" w:rsidRDefault="00E5208C" w:rsidP="00E5208C">
      <w:pPr>
        <w:rPr>
          <w:rFonts w:eastAsia="Malgun Gothic"/>
        </w:rPr>
      </w:pPr>
      <w:r w:rsidRPr="007F2770">
        <w:rPr>
          <w:rFonts w:eastAsia="Malgun Gothic"/>
        </w:rPr>
        <w:t>the AMF shall in the REGISTRATION ACCEPT message include:</w:t>
      </w:r>
    </w:p>
    <w:p w14:paraId="1D2B6CDF"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5FC6009"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FCF583" w14:textId="77777777" w:rsidR="00E5208C" w:rsidRPr="007F2770" w:rsidRDefault="00E5208C" w:rsidP="00E520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C637DED" w14:textId="77777777" w:rsidR="00E5208C" w:rsidRPr="007F2770" w:rsidRDefault="00E5208C" w:rsidP="00E520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FE2D70C" w14:textId="77777777" w:rsidR="00E5208C" w:rsidRPr="007F2770" w:rsidRDefault="00E5208C" w:rsidP="00E520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C60BB0E"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w:t>
      </w:r>
      <w:proofErr w:type="gramStart"/>
      <w:r w:rsidRPr="007F2770">
        <w:t>authorization</w:t>
      </w:r>
      <w:proofErr w:type="gramEnd"/>
      <w:r w:rsidRPr="007F2770">
        <w:t xml:space="preserve"> or the network slice-specific authentication and authorization procedure has been successfully performed for one or more default S-NSSAIs</w:t>
      </w:r>
      <w:r w:rsidRPr="007F2770">
        <w:rPr>
          <w:rFonts w:eastAsia="Malgun Gothic"/>
        </w:rPr>
        <w:t>;</w:t>
      </w:r>
    </w:p>
    <w:p w14:paraId="05F4DDCF" w14:textId="77777777" w:rsidR="00E5208C" w:rsidRPr="007F2770" w:rsidRDefault="00E5208C" w:rsidP="00E5208C">
      <w:pPr>
        <w:rPr>
          <w:rFonts w:eastAsia="Malgun Gothic"/>
        </w:rPr>
      </w:pPr>
      <w:r w:rsidRPr="007F2770">
        <w:rPr>
          <w:rFonts w:eastAsia="Malgun Gothic"/>
        </w:rPr>
        <w:t>the AMF shall in the REGISTRATION ACCEPT message include:</w:t>
      </w:r>
    </w:p>
    <w:p w14:paraId="1DEDF9E3" w14:textId="77777777" w:rsidR="00E5208C" w:rsidRPr="007F2770" w:rsidRDefault="00E5208C" w:rsidP="00E5208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roofErr w:type="gramStart"/>
      <w:r w:rsidRPr="007F2770">
        <w:t>);</w:t>
      </w:r>
      <w:proofErr w:type="gramEnd"/>
    </w:p>
    <w:p w14:paraId="4D9828F8" w14:textId="77777777" w:rsidR="00E5208C" w:rsidRPr="007F2770" w:rsidRDefault="00E5208C" w:rsidP="00E5208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 xml:space="preserve">the network slice-specific authentication and authorization has been successfully </w:t>
      </w:r>
      <w:proofErr w:type="gramStart"/>
      <w:r w:rsidRPr="007F2770">
        <w:t>performed;</w:t>
      </w:r>
      <w:proofErr w:type="gramEnd"/>
    </w:p>
    <w:p w14:paraId="61689213" w14:textId="77777777" w:rsidR="00E5208C" w:rsidRPr="007F2770" w:rsidRDefault="00E5208C" w:rsidP="00E5208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B8D6E5" w14:textId="77777777" w:rsidR="00E5208C" w:rsidRDefault="00E5208C" w:rsidP="00E520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18C98F" w14:textId="77777777" w:rsidR="00E5208C" w:rsidRPr="007F2770" w:rsidRDefault="00E5208C" w:rsidP="00E5208C">
      <w:pPr>
        <w:pStyle w:val="B1"/>
        <w:rPr>
          <w:lang w:eastAsia="zh-CN"/>
        </w:rPr>
      </w:pPr>
      <w:r>
        <w:t>e)</w:t>
      </w:r>
      <w:r>
        <w:tab/>
      </w:r>
      <w:r>
        <w:rPr>
          <w:lang w:eastAsia="zh-CN"/>
        </w:rPr>
        <w:t>optionally, the partially rejected NSSAI.</w:t>
      </w:r>
    </w:p>
    <w:p w14:paraId="02F95FE6" w14:textId="77777777" w:rsidR="00E5208C" w:rsidRPr="007F2770" w:rsidRDefault="00E5208C" w:rsidP="00E5208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3E0B214" w14:textId="77777777" w:rsidR="00E5208C" w:rsidRPr="007F2770" w:rsidRDefault="00E5208C" w:rsidP="00E5208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1C7399" w14:textId="77777777" w:rsidR="00E5208C" w:rsidRPr="007F2770" w:rsidRDefault="00E5208C" w:rsidP="00E5208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8B8641" w14:textId="77777777" w:rsidR="00E5208C" w:rsidRPr="007F2770" w:rsidRDefault="00E5208C" w:rsidP="00E5208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7AA4500" w14:textId="77777777" w:rsidR="00E5208C" w:rsidRDefault="00E5208C" w:rsidP="00E5208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0A260598" w14:textId="77777777" w:rsidR="00E5208C" w:rsidRDefault="00E5208C" w:rsidP="00E5208C">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FB13D9B" w14:textId="77777777" w:rsidR="00E5208C" w:rsidRDefault="00E5208C" w:rsidP="00E5208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D9555A5" w14:textId="77777777" w:rsidR="00E5208C" w:rsidRDefault="00E5208C" w:rsidP="00E5208C">
      <w:r>
        <w:t>If the AMF has a new configured NSSAI for the current PLMN or SNPN, the AMF shall include the configured NSSAI for the current PLMN or SNPN in the REGISTRATION ACCEPT message.</w:t>
      </w:r>
    </w:p>
    <w:p w14:paraId="6503A256" w14:textId="77777777" w:rsidR="00E5208C" w:rsidRPr="007F2770" w:rsidRDefault="00E5208C" w:rsidP="00E5208C">
      <w:pPr>
        <w:pStyle w:val="NO"/>
      </w:pPr>
      <w:r>
        <w:t>NOTE 10A:</w:t>
      </w:r>
      <w:r>
        <w:tab/>
        <w:t>A new configured NSSAI can be available at the AMF following an indication that the subscription data for network slicing has changed.</w:t>
      </w:r>
    </w:p>
    <w:p w14:paraId="57779FC6" w14:textId="77777777" w:rsidR="00E5208C" w:rsidRPr="007F2770" w:rsidRDefault="00E5208C" w:rsidP="00E5208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339434D" w14:textId="77777777" w:rsidR="00E5208C" w:rsidRPr="007F2770" w:rsidRDefault="00E5208C" w:rsidP="00E5208C">
      <w:pPr>
        <w:pStyle w:val="B1"/>
      </w:pPr>
      <w:r w:rsidRPr="007F2770">
        <w:t>a)</w:t>
      </w:r>
      <w:r w:rsidRPr="007F2770">
        <w:tab/>
        <w:t xml:space="preserve">the REGISTRATION REQUEST message did not include a requested </w:t>
      </w:r>
      <w:proofErr w:type="gramStart"/>
      <w:r w:rsidRPr="007F2770">
        <w:t>NSSAI</w:t>
      </w:r>
      <w:proofErr w:type="gramEnd"/>
      <w:r w:rsidRPr="007F2770">
        <w:t xml:space="preserve"> and the UE is not registered for onboarding services in SNPN;</w:t>
      </w:r>
    </w:p>
    <w:p w14:paraId="66D7A8AD" w14:textId="77777777" w:rsidR="00E5208C" w:rsidRPr="007F2770" w:rsidRDefault="00E5208C" w:rsidP="00E5208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w:t>
      </w:r>
      <w:proofErr w:type="gramStart"/>
      <w:r w:rsidRPr="007F2770">
        <w:rPr>
          <w:rFonts w:eastAsia="Malgun Gothic"/>
        </w:rPr>
        <w:t>SNPN</w:t>
      </w:r>
      <w:r w:rsidRPr="007F2770">
        <w:t>;</w:t>
      </w:r>
      <w:proofErr w:type="gramEnd"/>
    </w:p>
    <w:p w14:paraId="7A6EEE87" w14:textId="77777777" w:rsidR="00E5208C" w:rsidRPr="007F2770" w:rsidRDefault="00E5208C" w:rsidP="00E5208C">
      <w:pPr>
        <w:pStyle w:val="B1"/>
      </w:pPr>
      <w:r w:rsidRPr="007F2770">
        <w:t>c)</w:t>
      </w:r>
      <w:r w:rsidRPr="007F2770">
        <w:tab/>
        <w:t>the REGISTRATION REQUEST message included a requested NSSAI containing an S-NSSAI with incorrect mapped S-NSSAI(s</w:t>
      </w:r>
      <w:proofErr w:type="gramStart"/>
      <w:r w:rsidRPr="007F2770">
        <w:t>);</w:t>
      </w:r>
      <w:proofErr w:type="gramEnd"/>
    </w:p>
    <w:p w14:paraId="0CC1B0A6" w14:textId="77777777" w:rsidR="00E5208C" w:rsidRPr="007F2770" w:rsidRDefault="00E5208C" w:rsidP="00E5208C">
      <w:pPr>
        <w:pStyle w:val="B1"/>
      </w:pPr>
      <w:r w:rsidRPr="007F2770">
        <w:t>d)</w:t>
      </w:r>
      <w:r w:rsidRPr="007F2770">
        <w:tab/>
        <w:t>the REGISTRATION REQUEST message included the Network slicing indication IE with the Default configured NSSAI indication bit set to "Requested NSSAI created from default configured NSSAI</w:t>
      </w:r>
      <w:proofErr w:type="gramStart"/>
      <w:r w:rsidRPr="007F2770">
        <w:t>";</w:t>
      </w:r>
      <w:proofErr w:type="gramEnd"/>
    </w:p>
    <w:p w14:paraId="7DA290AA" w14:textId="77777777" w:rsidR="00E5208C" w:rsidRPr="007F2770" w:rsidRDefault="00E5208C" w:rsidP="00E5208C">
      <w:pPr>
        <w:pStyle w:val="B1"/>
      </w:pPr>
      <w:r w:rsidRPr="007F2770">
        <w:t>e)</w:t>
      </w:r>
      <w:r w:rsidRPr="007F2770">
        <w:tab/>
        <w:t xml:space="preserve">the REGISTRATION REQUEST message included the requested mapped </w:t>
      </w:r>
      <w:proofErr w:type="gramStart"/>
      <w:r w:rsidRPr="007F2770">
        <w:t>NSSAI;</w:t>
      </w:r>
      <w:proofErr w:type="gramEnd"/>
      <w:r w:rsidRPr="007F2770">
        <w:t xml:space="preserve"> </w:t>
      </w:r>
    </w:p>
    <w:p w14:paraId="6094CB15" w14:textId="77777777" w:rsidR="00E5208C" w:rsidRPr="007F2770" w:rsidRDefault="00E5208C" w:rsidP="00E5208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 xml:space="preserve">[8], has provided all subscribed S-NSSAIs in the configured NSSAI to a UE who does not support </w:t>
      </w:r>
      <w:proofErr w:type="gramStart"/>
      <w:r w:rsidRPr="007F2770">
        <w:t>NSSRG;</w:t>
      </w:r>
      <w:proofErr w:type="gramEnd"/>
    </w:p>
    <w:p w14:paraId="473FD240" w14:textId="77777777" w:rsidR="00E5208C" w:rsidRPr="007F2770" w:rsidRDefault="00E5208C" w:rsidP="00E5208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71B11F" w14:textId="77777777" w:rsidR="00E5208C" w:rsidRDefault="00E5208C" w:rsidP="00E5208C">
      <w:pPr>
        <w:pStyle w:val="B1"/>
      </w:pPr>
      <w:r w:rsidRPr="007F2770">
        <w:t>g)</w:t>
      </w:r>
      <w:r w:rsidRPr="007F2770">
        <w:tab/>
        <w:t xml:space="preserve">the UE is in 5GMM-REGISTERED state over the other access and the S-NSSAIs of the requested NSSAI in the REGISTRATION REQUEST message over the current access and the allowed NSSAI over the other access are not associated with any common NSSRG </w:t>
      </w:r>
      <w:proofErr w:type="gramStart"/>
      <w:r w:rsidRPr="007F2770">
        <w:t>value</w:t>
      </w:r>
      <w:r>
        <w:t>;</w:t>
      </w:r>
      <w:proofErr w:type="gramEnd"/>
    </w:p>
    <w:p w14:paraId="02A4E43B" w14:textId="77777777" w:rsidR="00E5208C" w:rsidRDefault="00E5208C" w:rsidP="00E5208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AD4698D" w14:textId="77777777" w:rsidR="00E5208C" w:rsidRDefault="00E5208C" w:rsidP="00E5208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1E20FF5" w14:textId="77777777" w:rsidR="00E5208C" w:rsidRDefault="00E5208C" w:rsidP="00E5208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88AEA49" w14:textId="77777777" w:rsidR="00E5208C" w:rsidRDefault="00E5208C" w:rsidP="00E5208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44AB743" w14:textId="77777777" w:rsidR="00E5208C" w:rsidRDefault="00E5208C" w:rsidP="00E5208C">
      <w:pPr>
        <w:pStyle w:val="B2"/>
      </w:pPr>
      <w:r>
        <w:t>1)</w:t>
      </w:r>
      <w:r>
        <w:tab/>
        <w:t>become available again, then the AMF shall also send S-NSSAI time validity information; or</w:t>
      </w:r>
    </w:p>
    <w:p w14:paraId="71658B7F" w14:textId="77777777" w:rsidR="00E5208C" w:rsidRDefault="00E5208C" w:rsidP="00E5208C">
      <w:pPr>
        <w:pStyle w:val="B2"/>
      </w:pPr>
      <w:r>
        <w:t>2)</w:t>
      </w:r>
      <w:r>
        <w:tab/>
        <w:t>not become available again, then the AMF shall not include the S-NSSAI in the new configured NSSAI; or</w:t>
      </w:r>
    </w:p>
    <w:p w14:paraId="5FA57CFF" w14:textId="77777777" w:rsidR="00E5208C" w:rsidRPr="007F2770" w:rsidRDefault="00E5208C" w:rsidP="00E5208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AB93832" w14:textId="77777777" w:rsidR="00E5208C" w:rsidRPr="007F2770" w:rsidRDefault="00E5208C" w:rsidP="00E5208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EADD624" w14:textId="77777777" w:rsidR="00E5208C" w:rsidRPr="007F2770" w:rsidRDefault="00E5208C" w:rsidP="00E5208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DFD0635" w14:textId="77777777" w:rsidR="00E5208C" w:rsidRPr="007F2770" w:rsidRDefault="00E5208C" w:rsidP="00E5208C">
      <w:pPr>
        <w:pStyle w:val="B1"/>
      </w:pPr>
      <w:r w:rsidRPr="007F2770">
        <w:t>a)</w:t>
      </w:r>
      <w:r w:rsidRPr="007F2770">
        <w:tab/>
        <w:t>"NSSRG supported", then the AMF shall include the NSSRG information in the REGISTRATION ACCEPT message; or</w:t>
      </w:r>
    </w:p>
    <w:p w14:paraId="7EE40501" w14:textId="77777777" w:rsidR="00E5208C" w:rsidRPr="007F2770" w:rsidRDefault="00E5208C" w:rsidP="00E5208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CA0EAD5" w14:textId="77777777" w:rsidR="00E5208C" w:rsidRDefault="00E5208C" w:rsidP="00E520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145D9D69" w14:textId="77777777" w:rsidR="00E5208C" w:rsidRDefault="00E5208C" w:rsidP="00E5208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66C892D" w14:textId="77777777" w:rsidR="00E5208C" w:rsidRPr="007F2770" w:rsidRDefault="00E5208C" w:rsidP="00E5208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CD780DA" w14:textId="77777777" w:rsidR="00E5208C" w:rsidRPr="007F2770" w:rsidRDefault="00E5208C" w:rsidP="00E5208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2770E8D" w14:textId="77777777" w:rsidR="00E5208C" w:rsidRPr="007F2770" w:rsidRDefault="00E5208C" w:rsidP="00E5208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4C760BAB" w14:textId="77777777" w:rsidR="00E5208C" w:rsidRPr="007F2770" w:rsidRDefault="00E5208C" w:rsidP="00E5208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7AA6DCB" w14:textId="77777777" w:rsidR="00E5208C" w:rsidRPr="007F2770" w:rsidRDefault="00E5208C" w:rsidP="00E5208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042FA50" w14:textId="77777777" w:rsidR="00E5208C" w:rsidRPr="007F2770" w:rsidRDefault="00E5208C" w:rsidP="00E5208C">
      <w:pPr>
        <w:pStyle w:val="B1"/>
      </w:pPr>
      <w:r w:rsidRPr="007F2770">
        <w:t>"S</w:t>
      </w:r>
      <w:r w:rsidRPr="007F2770">
        <w:rPr>
          <w:rFonts w:hint="eastAsia"/>
        </w:rPr>
        <w:t>-NSSAI</w:t>
      </w:r>
      <w:r w:rsidRPr="007F2770">
        <w:t xml:space="preserve"> not available in the current PLMN or SNPN"</w:t>
      </w:r>
    </w:p>
    <w:p w14:paraId="74898250" w14:textId="77777777" w:rsidR="00E5208C" w:rsidRPr="007F2770" w:rsidRDefault="00E5208C" w:rsidP="00E5208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A591A31" w14:textId="77777777" w:rsidR="00E5208C" w:rsidRPr="007F2770" w:rsidRDefault="00E5208C" w:rsidP="00E5208C">
      <w:pPr>
        <w:pStyle w:val="B1"/>
      </w:pPr>
      <w:r w:rsidRPr="007F2770">
        <w:t>"S</w:t>
      </w:r>
      <w:r w:rsidRPr="007F2770">
        <w:rPr>
          <w:rFonts w:hint="eastAsia"/>
        </w:rPr>
        <w:t>-NSSAI</w:t>
      </w:r>
      <w:r w:rsidRPr="007F2770">
        <w:t xml:space="preserve"> not available in the current registration area"</w:t>
      </w:r>
    </w:p>
    <w:p w14:paraId="274EAFA1" w14:textId="77777777" w:rsidR="00E5208C" w:rsidRPr="007F2770" w:rsidRDefault="00E5208C" w:rsidP="00E5208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0B48790" w14:textId="77777777" w:rsidR="00E5208C" w:rsidRPr="007F2770" w:rsidRDefault="00E5208C" w:rsidP="00E5208C">
      <w:pPr>
        <w:pStyle w:val="B1"/>
      </w:pPr>
      <w:r w:rsidRPr="007F2770">
        <w:t>"S</w:t>
      </w:r>
      <w:r w:rsidRPr="007F2770">
        <w:rPr>
          <w:rFonts w:hint="eastAsia"/>
        </w:rPr>
        <w:t>-NSSAI</w:t>
      </w:r>
      <w:r w:rsidRPr="007F2770">
        <w:t xml:space="preserve"> not available due to the failed or revoked network slice-specific authentication and authorization"</w:t>
      </w:r>
    </w:p>
    <w:p w14:paraId="78C14B24" w14:textId="77777777" w:rsidR="00E5208C" w:rsidRPr="007F2770" w:rsidRDefault="00E5208C" w:rsidP="00E5208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A6CAE3F" w14:textId="77777777" w:rsidR="00E5208C" w:rsidRPr="007F2770" w:rsidRDefault="00E5208C" w:rsidP="00E5208C">
      <w:pPr>
        <w:pStyle w:val="B1"/>
      </w:pPr>
      <w:r w:rsidRPr="007F2770">
        <w:t xml:space="preserve">"S-NSSAI not available due to maximum number of UEs </w:t>
      </w:r>
      <w:proofErr w:type="gramStart"/>
      <w:r w:rsidRPr="007F2770">
        <w:t>reached"</w:t>
      </w:r>
      <w:proofErr w:type="gramEnd"/>
    </w:p>
    <w:p w14:paraId="26657EA1" w14:textId="77777777" w:rsidR="00E5208C" w:rsidRPr="007F2770" w:rsidRDefault="00E5208C" w:rsidP="00E5208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EB7B4DE" w14:textId="77777777" w:rsidR="00E5208C" w:rsidRPr="007F2770" w:rsidRDefault="00E5208C" w:rsidP="00E5208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8A25BFA" w14:textId="77777777" w:rsidR="00E5208C" w:rsidRPr="007F2770" w:rsidRDefault="00E5208C" w:rsidP="00E5208C">
      <w:r w:rsidRPr="007F2770">
        <w:t>If there is one or more S-NSSAIs in the rejected NSSAI with the rejection cause "S-NSSAI not available due to maximum number of UEs reached", then for each S-NSSAI, the UE shall behave as follows:</w:t>
      </w:r>
    </w:p>
    <w:p w14:paraId="57AF498E" w14:textId="77777777" w:rsidR="00E5208C" w:rsidRPr="007F2770" w:rsidRDefault="00E5208C" w:rsidP="00E5208C">
      <w:pPr>
        <w:pStyle w:val="B1"/>
      </w:pPr>
      <w:r w:rsidRPr="007F2770">
        <w:t>a)</w:t>
      </w:r>
      <w:r w:rsidRPr="007F2770">
        <w:tab/>
        <w:t xml:space="preserve">stop the timer T3526 associated with the S-NSSAI, if </w:t>
      </w:r>
      <w:proofErr w:type="gramStart"/>
      <w:r w:rsidRPr="007F2770">
        <w:t>running;</w:t>
      </w:r>
      <w:proofErr w:type="gramEnd"/>
    </w:p>
    <w:p w14:paraId="7AA5AE37" w14:textId="77777777" w:rsidR="00E5208C" w:rsidRPr="007F2770" w:rsidRDefault="00E5208C" w:rsidP="00E5208C">
      <w:pPr>
        <w:pStyle w:val="B1"/>
      </w:pPr>
      <w:r w:rsidRPr="007F2770">
        <w:t>b)</w:t>
      </w:r>
      <w:r w:rsidRPr="007F2770">
        <w:tab/>
        <w:t>start the timer T3526 with:</w:t>
      </w:r>
    </w:p>
    <w:p w14:paraId="411967D2" w14:textId="77777777" w:rsidR="00E5208C" w:rsidRPr="007F2770" w:rsidRDefault="00E5208C" w:rsidP="00E5208C">
      <w:pPr>
        <w:pStyle w:val="B2"/>
      </w:pPr>
      <w:r w:rsidRPr="007F2770">
        <w:t>1)</w:t>
      </w:r>
      <w:r w:rsidRPr="007F2770">
        <w:tab/>
        <w:t>the back-off timer value received along with the S-NSSAI, if a back-off timer value is received along with the S-NSSAI that is neither zero nor deactivated; or</w:t>
      </w:r>
    </w:p>
    <w:p w14:paraId="06B0B63D" w14:textId="77777777" w:rsidR="00E5208C" w:rsidRPr="007F2770" w:rsidRDefault="00E5208C" w:rsidP="00E5208C">
      <w:pPr>
        <w:pStyle w:val="B2"/>
      </w:pPr>
      <w:r w:rsidRPr="007F2770">
        <w:t>2)</w:t>
      </w:r>
      <w:r w:rsidRPr="007F2770">
        <w:tab/>
        <w:t>an implementation specific back-off timer value, if no back-off timer value is received along with the S-NSSAI; and</w:t>
      </w:r>
    </w:p>
    <w:p w14:paraId="444BF88F" w14:textId="77777777" w:rsidR="00E5208C" w:rsidRPr="007F2770" w:rsidRDefault="00E5208C" w:rsidP="00E5208C">
      <w:pPr>
        <w:pStyle w:val="B1"/>
      </w:pPr>
      <w:r w:rsidRPr="007F2770">
        <w:t>c)</w:t>
      </w:r>
      <w:r w:rsidRPr="007F2770">
        <w:tab/>
        <w:t>remove the S-NSSAI from the rejected NSSAI for the maximum number of UEs reached when the timer T3526 associated with the S-NSSAI expires.</w:t>
      </w:r>
    </w:p>
    <w:p w14:paraId="318B5AD8" w14:textId="77777777" w:rsidR="00E5208C" w:rsidRPr="007F2770" w:rsidRDefault="00E5208C" w:rsidP="00E5208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28E297" w14:textId="77777777" w:rsidR="00E5208C" w:rsidRPr="007F2770" w:rsidRDefault="00E5208C" w:rsidP="00E5208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D8997B2" w14:textId="77777777" w:rsidR="00E5208C" w:rsidRPr="007F2770" w:rsidRDefault="00E5208C" w:rsidP="00E5208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 xml:space="preserve">default S-NSSAI which are not subject to network slice-specific authentication and </w:t>
      </w:r>
      <w:proofErr w:type="gramStart"/>
      <w:r w:rsidRPr="007F2770">
        <w:t>authorization;</w:t>
      </w:r>
      <w:proofErr w:type="gramEnd"/>
    </w:p>
    <w:p w14:paraId="428D3D2A" w14:textId="77777777" w:rsidR="00E5208C" w:rsidRPr="007F2770" w:rsidRDefault="00E5208C" w:rsidP="00E5208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F704242" w14:textId="77777777" w:rsidR="00E5208C" w:rsidRPr="007F2770" w:rsidRDefault="00E5208C" w:rsidP="00E5208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0AABB30" w14:textId="77777777" w:rsidR="00E5208C" w:rsidRPr="007F2770" w:rsidRDefault="00E5208C" w:rsidP="00E5208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0DBF8C7" w14:textId="77777777" w:rsidR="00E5208C" w:rsidRPr="007F2770" w:rsidRDefault="00E5208C" w:rsidP="00E5208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1E3CA0D" w14:textId="77777777" w:rsidR="00E5208C" w:rsidRPr="007F2770" w:rsidRDefault="00E5208C" w:rsidP="00E5208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CB33CF" w14:textId="77777777" w:rsidR="00E5208C" w:rsidRPr="007F2770" w:rsidRDefault="00E5208C" w:rsidP="00E5208C">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08F52EE" w14:textId="77777777" w:rsidR="00E5208C" w:rsidRPr="007F2770" w:rsidRDefault="00E5208C" w:rsidP="00E5208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56D6049" w14:textId="77777777" w:rsidR="00E5208C" w:rsidRPr="007F2770" w:rsidRDefault="00E5208C" w:rsidP="00E5208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013929B" w14:textId="77777777" w:rsidR="00E5208C" w:rsidRPr="007F2770" w:rsidRDefault="00E5208C" w:rsidP="00E5208C">
      <w:pPr>
        <w:pStyle w:val="B1"/>
      </w:pPr>
      <w:r w:rsidRPr="007F2770">
        <w:t>a)</w:t>
      </w:r>
      <w:r w:rsidRPr="007F2770">
        <w:tab/>
        <w:t>the UE is not in NB-N1 mode; and</w:t>
      </w:r>
    </w:p>
    <w:p w14:paraId="39EC2617" w14:textId="77777777" w:rsidR="00E5208C" w:rsidRPr="007F2770" w:rsidRDefault="00E5208C" w:rsidP="00E5208C">
      <w:pPr>
        <w:pStyle w:val="B1"/>
      </w:pPr>
      <w:r w:rsidRPr="007F2770">
        <w:t>b)</w:t>
      </w:r>
      <w:r w:rsidRPr="007F2770">
        <w:tab/>
        <w:t>if:</w:t>
      </w:r>
    </w:p>
    <w:p w14:paraId="337E1BD8" w14:textId="77777777" w:rsidR="00E5208C" w:rsidRPr="007F2770" w:rsidRDefault="00E5208C" w:rsidP="00E5208C">
      <w:pPr>
        <w:pStyle w:val="B2"/>
        <w:rPr>
          <w:lang w:eastAsia="zh-CN"/>
        </w:rPr>
      </w:pPr>
      <w:r w:rsidRPr="007F2770">
        <w:t>1)</w:t>
      </w:r>
      <w:r w:rsidRPr="007F2770">
        <w:tab/>
        <w:t>the UE did not include the requested NSSAI in the REGISTRATION REQUEST message; or</w:t>
      </w:r>
    </w:p>
    <w:p w14:paraId="07FEFEFF" w14:textId="77777777" w:rsidR="00E5208C" w:rsidRPr="007F2770" w:rsidRDefault="00E5208C" w:rsidP="00E5208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proofErr w:type="gramStart"/>
      <w:r w:rsidRPr="007F2770">
        <w:rPr>
          <w:lang w:eastAsia="zh-CN"/>
        </w:rPr>
        <w:t>allowed;</w:t>
      </w:r>
      <w:proofErr w:type="gramEnd"/>
    </w:p>
    <w:p w14:paraId="5C8921BA" w14:textId="77777777" w:rsidR="00E5208C" w:rsidRPr="007F2770" w:rsidRDefault="00E5208C" w:rsidP="00E5208C">
      <w:r w:rsidRPr="007F2770">
        <w:t>and one or more default S-NSSAIs which are not subject to network slice-specific authentication and authorization are available, the AMF shall:</w:t>
      </w:r>
    </w:p>
    <w:p w14:paraId="13DFB30A" w14:textId="77777777" w:rsidR="00E5208C" w:rsidRPr="007F2770" w:rsidRDefault="00E5208C" w:rsidP="00E5208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 xml:space="preserve">each of which corresponds to a default S-NSSAI and not subject to network slice-specific authentication and authorization in the allowed NSSAI of the REGISTRATION ACCEPT </w:t>
      </w:r>
      <w:proofErr w:type="gramStart"/>
      <w:r w:rsidRPr="007F2770">
        <w:t>message;</w:t>
      </w:r>
      <w:proofErr w:type="gramEnd"/>
    </w:p>
    <w:p w14:paraId="07E451A4" w14:textId="77777777" w:rsidR="00E5208C" w:rsidRPr="007F2770" w:rsidRDefault="00E5208C" w:rsidP="00E5208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5D1CAD3C" w14:textId="77777777" w:rsidR="00E5208C" w:rsidRPr="007F2770" w:rsidRDefault="00E5208C" w:rsidP="00E5208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02EBA87" w14:textId="77777777" w:rsidR="00E5208C" w:rsidRPr="007F2770" w:rsidRDefault="00E5208C" w:rsidP="00E5208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BB69DD2" w14:textId="77777777" w:rsidR="00E5208C" w:rsidRPr="007F2770" w:rsidRDefault="00E5208C" w:rsidP="00E5208C">
      <w:pPr>
        <w:pStyle w:val="B1"/>
        <w:rPr>
          <w:rFonts w:eastAsia="Malgun Gothic"/>
        </w:rPr>
      </w:pPr>
      <w:r w:rsidRPr="007F2770">
        <w:t>a)</w:t>
      </w:r>
      <w:r w:rsidRPr="007F2770">
        <w:tab/>
        <w:t>"periodic registration updating"; or</w:t>
      </w:r>
    </w:p>
    <w:p w14:paraId="77D12D6B" w14:textId="77777777" w:rsidR="00E5208C" w:rsidRPr="007F2770" w:rsidRDefault="00E5208C" w:rsidP="00E5208C">
      <w:pPr>
        <w:pStyle w:val="B1"/>
      </w:pPr>
      <w:r w:rsidRPr="007F2770">
        <w:t>b)</w:t>
      </w:r>
      <w:r w:rsidRPr="007F2770">
        <w:tab/>
        <w:t xml:space="preserve">"mobility registration updating" and the UE is in NB-N1 </w:t>
      </w:r>
      <w:proofErr w:type="gramStart"/>
      <w:r w:rsidRPr="007F2770">
        <w:t>mode;</w:t>
      </w:r>
      <w:proofErr w:type="gramEnd"/>
    </w:p>
    <w:p w14:paraId="2EC8618D" w14:textId="77777777" w:rsidR="00E5208C" w:rsidRPr="007F2770" w:rsidRDefault="00E5208C" w:rsidP="00E5208C">
      <w:r w:rsidRPr="007F2770">
        <w:t>and the UE is not registered for onboarding services in SNPN, the AMF:</w:t>
      </w:r>
    </w:p>
    <w:p w14:paraId="5853257A" w14:textId="77777777" w:rsidR="00E5208C" w:rsidRPr="007F2770" w:rsidRDefault="00E5208C" w:rsidP="00E5208C">
      <w:pPr>
        <w:pStyle w:val="B1"/>
      </w:pPr>
      <w:r w:rsidRPr="007F2770">
        <w:t>a)</w:t>
      </w:r>
      <w:r w:rsidRPr="007F2770">
        <w:tab/>
        <w:t>may provide a new allowed NSSAI</w:t>
      </w:r>
      <w:r>
        <w:t>, a new partially allowed NSSAI, or both</w:t>
      </w:r>
      <w:r w:rsidRPr="007F2770">
        <w:t xml:space="preserve"> to the </w:t>
      </w:r>
      <w:proofErr w:type="gramStart"/>
      <w:r w:rsidRPr="007F2770">
        <w:t>UE;</w:t>
      </w:r>
      <w:proofErr w:type="gramEnd"/>
    </w:p>
    <w:p w14:paraId="08D1AF90" w14:textId="77777777" w:rsidR="00E5208C" w:rsidRPr="007F2770" w:rsidRDefault="00E5208C" w:rsidP="00E5208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F48CC8D" w14:textId="77777777" w:rsidR="00E5208C" w:rsidRPr="007F2770" w:rsidRDefault="00E5208C" w:rsidP="00E5208C">
      <w:pPr>
        <w:pStyle w:val="B1"/>
      </w:pPr>
      <w:r w:rsidRPr="007F2770">
        <w:t>c)</w:t>
      </w:r>
      <w:r w:rsidRPr="007F2770">
        <w:tab/>
        <w:t xml:space="preserve">may provide both a new allowed NSSAI and a pending NSSAI to the </w:t>
      </w:r>
      <w:proofErr w:type="gramStart"/>
      <w:r w:rsidRPr="007F2770">
        <w:t>UE;</w:t>
      </w:r>
      <w:proofErr w:type="gramEnd"/>
    </w:p>
    <w:p w14:paraId="56DC21A0" w14:textId="77777777" w:rsidR="00E5208C" w:rsidRPr="007F2770" w:rsidRDefault="00E5208C" w:rsidP="00E5208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602E040" w14:textId="77777777" w:rsidR="00E5208C" w:rsidRPr="007F2770" w:rsidRDefault="00E5208C" w:rsidP="00E5208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761CB05" w14:textId="77777777" w:rsidR="00E5208C" w:rsidRPr="007F2770" w:rsidRDefault="00E5208C" w:rsidP="00E5208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DB65B82" w14:textId="77777777" w:rsidR="00E5208C" w:rsidRPr="007F2770" w:rsidRDefault="00E5208C" w:rsidP="00E5208C">
      <w:r w:rsidRPr="007F2770">
        <w:t>For each of the PDU session(s) active in the UE:</w:t>
      </w:r>
    </w:p>
    <w:p w14:paraId="27E131CA" w14:textId="77777777" w:rsidR="00E5208C" w:rsidRPr="007F2770" w:rsidRDefault="00E5208C" w:rsidP="00E5208C">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w:t>
      </w:r>
      <w:proofErr w:type="gramStart"/>
      <w:r w:rsidRPr="007F2770">
        <w:rPr>
          <w:rFonts w:eastAsia="Malgun Gothic"/>
        </w:rPr>
        <w:t>NSSAI;</w:t>
      </w:r>
      <w:proofErr w:type="gramEnd"/>
    </w:p>
    <w:p w14:paraId="053FE8A1" w14:textId="77777777" w:rsidR="00E5208C" w:rsidRDefault="00E5208C" w:rsidP="00E5208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FCC1E95" w14:textId="77777777" w:rsidR="00E5208C" w:rsidRDefault="00E5208C" w:rsidP="00E5208C">
      <w:pPr>
        <w:pStyle w:val="B1"/>
      </w:pPr>
      <w:r>
        <w:t>c)</w:t>
      </w:r>
      <w:r>
        <w:tab/>
        <w:t>if the partially allowed NSSAI contains an S-NSSAI associated with a PDU session, and the UE is in the TA where the S-NSSAI is not supported:</w:t>
      </w:r>
    </w:p>
    <w:p w14:paraId="54BE3FE0" w14:textId="77777777" w:rsidR="00E5208C" w:rsidRDefault="00E5208C" w:rsidP="00E5208C">
      <w:pPr>
        <w:pStyle w:val="B2"/>
      </w:pPr>
      <w:r>
        <w:t>1)</w:t>
      </w:r>
      <w:r>
        <w:tab/>
        <w:t>the UE may initiate:</w:t>
      </w:r>
    </w:p>
    <w:p w14:paraId="21A5570F" w14:textId="77777777" w:rsidR="00E5208C" w:rsidRDefault="00E5208C" w:rsidP="00E5208C">
      <w:pPr>
        <w:pStyle w:val="B3"/>
      </w:pPr>
      <w:r>
        <w:t>i)</w:t>
      </w:r>
      <w:r>
        <w:tab/>
        <w:t>the PDU session release procedure; or</w:t>
      </w:r>
    </w:p>
    <w:p w14:paraId="5F099664" w14:textId="77777777" w:rsidR="00E5208C" w:rsidRDefault="00E5208C" w:rsidP="00E5208C">
      <w:pPr>
        <w:pStyle w:val="B3"/>
      </w:pPr>
      <w:r>
        <w:t>ii)</w:t>
      </w:r>
      <w:r>
        <w:tab/>
      </w:r>
      <w:r>
        <w:tab/>
        <w:t>the PDU session modification procedure to set the 3GPP PS data off status to "deactivated" as specified in 3GPP TS 24.008 [13]; and</w:t>
      </w:r>
    </w:p>
    <w:p w14:paraId="0DDB6029" w14:textId="77777777" w:rsidR="00E5208C" w:rsidRPr="007F2770" w:rsidRDefault="00E5208C" w:rsidP="00E5208C">
      <w:pPr>
        <w:pStyle w:val="B1"/>
      </w:pPr>
      <w:r>
        <w:t>2)</w:t>
      </w:r>
      <w:r>
        <w:tab/>
        <w:t>the SMF may initiate the PDU session release procedure.</w:t>
      </w:r>
    </w:p>
    <w:p w14:paraId="3404B29A" w14:textId="77777777" w:rsidR="00E5208C" w:rsidRPr="007F2770" w:rsidRDefault="00E5208C" w:rsidP="00E5208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3449025" w14:textId="77777777" w:rsidR="00E5208C" w:rsidRDefault="00E5208C" w:rsidP="00E5208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85A98E1" w14:textId="77777777" w:rsidR="00E5208C" w:rsidRDefault="00E5208C" w:rsidP="00E5208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w:t>
      </w:r>
      <w:proofErr w:type="gramStart"/>
      <w:r w:rsidRPr="007F2770">
        <w:t>4.6.2.2</w:t>
      </w:r>
      <w:r>
        <w:t>;</w:t>
      </w:r>
      <w:proofErr w:type="gramEnd"/>
    </w:p>
    <w:p w14:paraId="76A7EDD7" w14:textId="77777777" w:rsidR="00E5208C" w:rsidRDefault="00E5208C" w:rsidP="00E5208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w:t>
      </w:r>
      <w:proofErr w:type="gramStart"/>
      <w:r w:rsidRPr="00D71B6A">
        <w:t>4.6.2.2</w:t>
      </w:r>
      <w:r>
        <w:t>;</w:t>
      </w:r>
      <w:proofErr w:type="gramEnd"/>
    </w:p>
    <w:p w14:paraId="235C45D9" w14:textId="77777777" w:rsidR="00E5208C" w:rsidRDefault="00E5208C" w:rsidP="00E5208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5F0494F" w14:textId="77777777" w:rsidR="00E5208C" w:rsidRPr="007F2770" w:rsidRDefault="00E5208C" w:rsidP="00E5208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E392D60" w14:textId="77777777" w:rsidR="00E5208C" w:rsidRPr="007F2770" w:rsidRDefault="00E5208C" w:rsidP="00E5208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28E6EE7" w14:textId="77777777" w:rsidR="00E5208C" w:rsidRPr="007F2770" w:rsidRDefault="00E5208C" w:rsidP="00E5208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D416224" w14:textId="77777777" w:rsidR="00E5208C" w:rsidRPr="007F2770" w:rsidRDefault="00E5208C" w:rsidP="00E5208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05EF133" w14:textId="77777777" w:rsidR="00E5208C" w:rsidRPr="007F2770" w:rsidRDefault="00E5208C" w:rsidP="00E5208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557D737" w14:textId="77777777" w:rsidR="00E5208C" w:rsidRDefault="00E5208C" w:rsidP="00E5208C">
      <w:r w:rsidRPr="007F2770">
        <w:t>If the UE receives the NSAG information IE in the REGISTRATION ACCEPT message, the UE shall store the NSAG information as specified in subclause 4.6.2.2.</w:t>
      </w:r>
    </w:p>
    <w:p w14:paraId="25E840D6" w14:textId="0F1C9DBB" w:rsidR="00E5208C" w:rsidRPr="005F53B9" w:rsidRDefault="00E5208C" w:rsidP="00E5208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ins w:id="50" w:author="Author">
        <w:r w:rsidR="00877516">
          <w:t xml:space="preserve">replaced </w:t>
        </w:r>
      </w:ins>
      <w:r w:rsidRPr="001A255F">
        <w:t xml:space="preserve">S-NSSAI is available, then the AMF shall provide the updated alternative NSSAI excluding the </w:t>
      </w:r>
      <w:ins w:id="51" w:author="Author">
        <w:r w:rsidR="00877516">
          <w:t xml:space="preserve">replaced </w:t>
        </w:r>
      </w:ins>
      <w:r w:rsidRPr="001A255F">
        <w:t xml:space="preserve">S-NSSAI and the corresponding alternative S-NSSAI in the Alternative NSSAI IE in the REGISTRATION ACCEPT message. If the AMF determines that all the </w:t>
      </w:r>
      <w:ins w:id="52" w:author="Author">
        <w:r w:rsidR="00877516">
          <w:t xml:space="preserve">replaced </w:t>
        </w:r>
      </w:ins>
      <w:r w:rsidRPr="001A255F">
        <w:t>S-NSSAI(s) are available, then the AMF shall provide the Alternative NSSAI IE with Length of Alternative NSSAI contents set to 0 in the REGISTRATION ACCEPT message.</w:t>
      </w:r>
      <w:r>
        <w:t xml:space="preserve"> </w:t>
      </w:r>
      <w:ins w:id="53" w:author="Author">
        <w:r w:rsidR="00CB30D8">
          <w:rPr>
            <w:lang w:eastAsia="ko-KR"/>
          </w:rPr>
          <w:t xml:space="preserve">If the AMF determines that the </w:t>
        </w:r>
        <w:r w:rsidR="00AD2A3E">
          <w:rPr>
            <w:lang w:eastAsia="ko-KR"/>
          </w:rPr>
          <w:t xml:space="preserve">replaced </w:t>
        </w:r>
        <w:r w:rsidR="00CB30D8">
          <w:rPr>
            <w:lang w:eastAsia="ko-KR"/>
          </w:rPr>
          <w:t xml:space="preserve">S-NSSAI is not supported due to the UE moving outside of NS-AoS of the S-NSSAI while the alternative S-NSSAI is available, </w:t>
        </w:r>
        <w:r w:rsidR="00CB30D8">
          <w:t xml:space="preserve">then </w:t>
        </w:r>
        <w:r w:rsidR="00CB30D8" w:rsidRPr="000E4851">
          <w:t xml:space="preserve">the AMF </w:t>
        </w:r>
        <w:r w:rsidR="00CB30D8">
          <w:t>shall provide</w:t>
        </w:r>
        <w:r w:rsidR="00CB30D8" w:rsidRPr="000E4851">
          <w:t xml:space="preserve"> the updated </w:t>
        </w:r>
        <w:r w:rsidR="00CB30D8">
          <w:t>allowed</w:t>
        </w:r>
        <w:r w:rsidR="00CB30D8" w:rsidRPr="000E4851">
          <w:t xml:space="preserve"> NSSAI </w:t>
        </w:r>
        <w:r w:rsidR="00CB30D8">
          <w:t>and partially allowed NSSAI</w:t>
        </w:r>
        <w:r w:rsidR="00AD2A3E">
          <w:t>, if available,</w:t>
        </w:r>
        <w:r w:rsidR="00CB30D8" w:rsidRPr="000E4851">
          <w:t xml:space="preserve"> excluding the </w:t>
        </w:r>
        <w:r w:rsidR="00AD2A3E">
          <w:t xml:space="preserve">replaced </w:t>
        </w:r>
        <w:r w:rsidR="00CB30D8" w:rsidRPr="000E4851">
          <w:t>S-NSSAI</w:t>
        </w:r>
        <w:r w:rsidR="00CB30D8">
          <w:t xml:space="preserve">, if included, </w:t>
        </w:r>
        <w:r w:rsidR="00CB30D8">
          <w:rPr>
            <w:lang w:eastAsia="ko-KR"/>
          </w:rPr>
          <w:t>in the allowed NSSAI or partially allowed NSSAI</w:t>
        </w:r>
        <w:r w:rsidR="00CB30D8" w:rsidRPr="000E4851">
          <w:t xml:space="preserve"> </w:t>
        </w:r>
        <w:r w:rsidR="00CB30D8" w:rsidRPr="00EC66BC">
          <w:t xml:space="preserve">in the </w:t>
        </w:r>
        <w:r w:rsidR="00CB30D8" w:rsidRPr="00372D08">
          <w:rPr>
            <w:rFonts w:eastAsia="Malgun Gothic"/>
          </w:rPr>
          <w:t>REGISTRATION ACCEPT</w:t>
        </w:r>
        <w:r w:rsidR="00CB30D8" w:rsidRPr="00EC66BC">
          <w:t xml:space="preserve"> message</w:t>
        </w:r>
        <w:r w:rsidR="00CB30D8">
          <w:t xml:space="preserve">. </w:t>
        </w:r>
      </w:ins>
      <w:r w:rsidRPr="005F53B9">
        <w:t>In addition, the AMF shall start timer T3550 and enter state 5GMM-COMMON-PROCEDURE-INITIATED as described in subclause 5.1.3.2.3.3.</w:t>
      </w:r>
    </w:p>
    <w:p w14:paraId="5A0C0A29" w14:textId="77777777" w:rsidR="00E5208C" w:rsidRDefault="00E5208C" w:rsidP="00E5208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453D687" w14:textId="77777777" w:rsidR="00E5208C" w:rsidRPr="00E5208C" w:rsidRDefault="00E5208C"/>
    <w:sectPr w:rsidR="00E5208C" w:rsidRPr="00E5208C" w:rsidSect="001542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AB185" w14:textId="77777777" w:rsidR="00236BEB" w:rsidRDefault="00236BEB">
      <w:r>
        <w:separator/>
      </w:r>
    </w:p>
  </w:endnote>
  <w:endnote w:type="continuationSeparator" w:id="0">
    <w:p w14:paraId="2B15FC03" w14:textId="77777777" w:rsidR="00236BEB" w:rsidRDefault="00236BEB">
      <w:r>
        <w:continuationSeparator/>
      </w:r>
    </w:p>
  </w:endnote>
  <w:endnote w:type="continuationNotice" w:id="1">
    <w:p w14:paraId="79011222" w14:textId="77777777" w:rsidR="00236BEB" w:rsidRDefault="00236B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E193A" w14:textId="77777777" w:rsidR="00236BEB" w:rsidRDefault="00236BEB">
      <w:r>
        <w:separator/>
      </w:r>
    </w:p>
  </w:footnote>
  <w:footnote w:type="continuationSeparator" w:id="0">
    <w:p w14:paraId="76BF791B" w14:textId="77777777" w:rsidR="00236BEB" w:rsidRDefault="00236BEB">
      <w:r>
        <w:continuationSeparator/>
      </w:r>
    </w:p>
  </w:footnote>
  <w:footnote w:type="continuationNotice" w:id="1">
    <w:p w14:paraId="56C02CB3" w14:textId="77777777" w:rsidR="00236BEB" w:rsidRDefault="00236B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F4202"/>
    <w:multiLevelType w:val="hybridMultilevel"/>
    <w:tmpl w:val="FB848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3"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6"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7" w15:restartNumberingAfterBreak="0">
    <w:nsid w:val="219052EA"/>
    <w:multiLevelType w:val="hybridMultilevel"/>
    <w:tmpl w:val="35C64908"/>
    <w:lvl w:ilvl="0" w:tplc="3908423A">
      <w:start w:val="18"/>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9"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32"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34"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4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4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46"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49"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5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5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5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5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6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64" w15:restartNumberingAfterBreak="0">
    <w:nsid w:val="767F3368"/>
    <w:multiLevelType w:val="hybridMultilevel"/>
    <w:tmpl w:val="AB161E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56"/>
  </w:num>
  <w:num w:numId="5" w16cid:durableId="600572200">
    <w:abstractNumId w:val="48"/>
  </w:num>
  <w:num w:numId="6" w16cid:durableId="2067415480">
    <w:abstractNumId w:val="18"/>
  </w:num>
  <w:num w:numId="7" w16cid:durableId="2127236215">
    <w:abstractNumId w:val="63"/>
  </w:num>
  <w:num w:numId="8" w16cid:durableId="1713847731">
    <w:abstractNumId w:val="58"/>
  </w:num>
  <w:num w:numId="9" w16cid:durableId="789277201">
    <w:abstractNumId w:val="53"/>
  </w:num>
  <w:num w:numId="10" w16cid:durableId="1586721956">
    <w:abstractNumId w:val="26"/>
  </w:num>
  <w:num w:numId="11" w16cid:durableId="15423986">
    <w:abstractNumId w:val="60"/>
  </w:num>
  <w:num w:numId="12" w16cid:durableId="1824276091">
    <w:abstractNumId w:val="17"/>
  </w:num>
  <w:num w:numId="13" w16cid:durableId="1217818598">
    <w:abstractNumId w:val="45"/>
  </w:num>
  <w:num w:numId="14" w16cid:durableId="658506456">
    <w:abstractNumId w:val="31"/>
  </w:num>
  <w:num w:numId="15" w16cid:durableId="1393774780">
    <w:abstractNumId w:val="33"/>
  </w:num>
  <w:num w:numId="16" w16cid:durableId="2094810565">
    <w:abstractNumId w:val="57"/>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22"/>
  </w:num>
  <w:num w:numId="19" w16cid:durableId="2065060207">
    <w:abstractNumId w:val="37"/>
  </w:num>
  <w:num w:numId="20" w16cid:durableId="1495682072">
    <w:abstractNumId w:val="42"/>
  </w:num>
  <w:num w:numId="21" w16cid:durableId="2074814106">
    <w:abstractNumId w:val="28"/>
  </w:num>
  <w:num w:numId="22" w16cid:durableId="212620772">
    <w:abstractNumId w:val="65"/>
  </w:num>
  <w:num w:numId="23" w16cid:durableId="1358770741">
    <w:abstractNumId w:val="49"/>
  </w:num>
  <w:num w:numId="24" w16cid:durableId="1437169593">
    <w:abstractNumId w:val="34"/>
  </w:num>
  <w:num w:numId="25" w16cid:durableId="1373306909">
    <w:abstractNumId w:val="16"/>
  </w:num>
  <w:num w:numId="26" w16cid:durableId="201476274">
    <w:abstractNumId w:val="29"/>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32"/>
  </w:num>
  <w:num w:numId="32" w16cid:durableId="101996900">
    <w:abstractNumId w:val="19"/>
  </w:num>
  <w:num w:numId="33" w16cid:durableId="374697690">
    <w:abstractNumId w:val="52"/>
  </w:num>
  <w:num w:numId="34" w16cid:durableId="1768043029">
    <w:abstractNumId w:val="30"/>
  </w:num>
  <w:num w:numId="35" w16cid:durableId="526406345">
    <w:abstractNumId w:val="23"/>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38"/>
  </w:num>
  <w:num w:numId="44" w16cid:durableId="210699782">
    <w:abstractNumId w:val="11"/>
  </w:num>
  <w:num w:numId="45" w16cid:durableId="946472422">
    <w:abstractNumId w:val="39"/>
  </w:num>
  <w:num w:numId="46" w16cid:durableId="1911111396">
    <w:abstractNumId w:val="46"/>
  </w:num>
  <w:num w:numId="47" w16cid:durableId="1613854179">
    <w:abstractNumId w:val="14"/>
  </w:num>
  <w:num w:numId="48" w16cid:durableId="824199409">
    <w:abstractNumId w:val="64"/>
  </w:num>
  <w:num w:numId="49" w16cid:durableId="1264260537">
    <w:abstractNumId w:val="27"/>
  </w:num>
  <w:num w:numId="50" w16cid:durableId="1676034425">
    <w:abstractNumId w:val="13"/>
  </w:num>
  <w:num w:numId="51" w16cid:durableId="296689024">
    <w:abstractNumId w:val="15"/>
  </w:num>
  <w:num w:numId="52" w16cid:durableId="172572532">
    <w:abstractNumId w:val="44"/>
  </w:num>
  <w:num w:numId="53" w16cid:durableId="383062296">
    <w:abstractNumId w:val="36"/>
  </w:num>
  <w:num w:numId="54" w16cid:durableId="366182335">
    <w:abstractNumId w:val="21"/>
  </w:num>
  <w:num w:numId="55" w16cid:durableId="50420465">
    <w:abstractNumId w:val="35"/>
  </w:num>
  <w:num w:numId="56" w16cid:durableId="439840702">
    <w:abstractNumId w:val="69"/>
  </w:num>
  <w:num w:numId="57" w16cid:durableId="638268754">
    <w:abstractNumId w:val="24"/>
  </w:num>
  <w:num w:numId="58" w16cid:durableId="19936204">
    <w:abstractNumId w:val="66"/>
  </w:num>
  <w:num w:numId="59" w16cid:durableId="316806304">
    <w:abstractNumId w:val="43"/>
  </w:num>
  <w:num w:numId="60" w16cid:durableId="1747990202">
    <w:abstractNumId w:val="62"/>
  </w:num>
  <w:num w:numId="61" w16cid:durableId="1437484651">
    <w:abstractNumId w:val="67"/>
  </w:num>
  <w:num w:numId="62" w16cid:durableId="34963001">
    <w:abstractNumId w:val="40"/>
  </w:num>
  <w:num w:numId="63" w16cid:durableId="440271012">
    <w:abstractNumId w:val="54"/>
  </w:num>
  <w:num w:numId="64" w16cid:durableId="521287616">
    <w:abstractNumId w:val="20"/>
  </w:num>
  <w:num w:numId="65" w16cid:durableId="1933468372">
    <w:abstractNumId w:val="51"/>
  </w:num>
  <w:num w:numId="66" w16cid:durableId="1186213560">
    <w:abstractNumId w:val="55"/>
  </w:num>
  <w:num w:numId="67" w16cid:durableId="284194199">
    <w:abstractNumId w:val="61"/>
  </w:num>
  <w:num w:numId="68" w16cid:durableId="1664508989">
    <w:abstractNumId w:val="68"/>
  </w:num>
  <w:num w:numId="69" w16cid:durableId="1873221764">
    <w:abstractNumId w:val="50"/>
  </w:num>
  <w:num w:numId="70" w16cid:durableId="897401293">
    <w:abstractNumId w:val="59"/>
  </w:num>
  <w:num w:numId="71" w16cid:durableId="1763136131">
    <w:abstractNumId w:val="47"/>
  </w:num>
  <w:num w:numId="72" w16cid:durableId="1720399135">
    <w:abstractNumId w:val="25"/>
  </w:num>
  <w:num w:numId="73" w16cid:durableId="416361579">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CB"/>
    <w:rsid w:val="000210D2"/>
    <w:rsid w:val="00022E4A"/>
    <w:rsid w:val="00034D4D"/>
    <w:rsid w:val="0004381F"/>
    <w:rsid w:val="00065CA7"/>
    <w:rsid w:val="00083AC5"/>
    <w:rsid w:val="00091364"/>
    <w:rsid w:val="00094042"/>
    <w:rsid w:val="000A3299"/>
    <w:rsid w:val="000A6394"/>
    <w:rsid w:val="000B3ED7"/>
    <w:rsid w:val="000B654D"/>
    <w:rsid w:val="000B793C"/>
    <w:rsid w:val="000B7FED"/>
    <w:rsid w:val="000C038A"/>
    <w:rsid w:val="000C266F"/>
    <w:rsid w:val="000C6598"/>
    <w:rsid w:val="000D0744"/>
    <w:rsid w:val="000D0B2F"/>
    <w:rsid w:val="000D44B3"/>
    <w:rsid w:val="00110B0F"/>
    <w:rsid w:val="00113904"/>
    <w:rsid w:val="00145D43"/>
    <w:rsid w:val="00154226"/>
    <w:rsid w:val="0016524F"/>
    <w:rsid w:val="001710B6"/>
    <w:rsid w:val="001926C0"/>
    <w:rsid w:val="00192C46"/>
    <w:rsid w:val="001A08B3"/>
    <w:rsid w:val="001A7B60"/>
    <w:rsid w:val="001B2CA5"/>
    <w:rsid w:val="001B52F0"/>
    <w:rsid w:val="001B7A65"/>
    <w:rsid w:val="001D05DC"/>
    <w:rsid w:val="001D2903"/>
    <w:rsid w:val="001D2C7C"/>
    <w:rsid w:val="001D3A15"/>
    <w:rsid w:val="001E41F3"/>
    <w:rsid w:val="001E7ADF"/>
    <w:rsid w:val="001F02A3"/>
    <w:rsid w:val="002003B3"/>
    <w:rsid w:val="00204379"/>
    <w:rsid w:val="0020644E"/>
    <w:rsid w:val="00212420"/>
    <w:rsid w:val="00221571"/>
    <w:rsid w:val="00224F0F"/>
    <w:rsid w:val="00230D07"/>
    <w:rsid w:val="00236BEB"/>
    <w:rsid w:val="00255E2E"/>
    <w:rsid w:val="0026004D"/>
    <w:rsid w:val="002640DD"/>
    <w:rsid w:val="00270279"/>
    <w:rsid w:val="00274503"/>
    <w:rsid w:val="00275D12"/>
    <w:rsid w:val="00284FEB"/>
    <w:rsid w:val="002860C4"/>
    <w:rsid w:val="002B457F"/>
    <w:rsid w:val="002B5741"/>
    <w:rsid w:val="002D4F8C"/>
    <w:rsid w:val="002D6D1E"/>
    <w:rsid w:val="002E0584"/>
    <w:rsid w:val="002E2E7F"/>
    <w:rsid w:val="002E472E"/>
    <w:rsid w:val="002F5E99"/>
    <w:rsid w:val="00305409"/>
    <w:rsid w:val="00305F43"/>
    <w:rsid w:val="00314997"/>
    <w:rsid w:val="00316968"/>
    <w:rsid w:val="00322E20"/>
    <w:rsid w:val="0034467D"/>
    <w:rsid w:val="0034489E"/>
    <w:rsid w:val="003609EF"/>
    <w:rsid w:val="0036231A"/>
    <w:rsid w:val="00367C24"/>
    <w:rsid w:val="00374DD4"/>
    <w:rsid w:val="00390B9E"/>
    <w:rsid w:val="003A327D"/>
    <w:rsid w:val="003B708C"/>
    <w:rsid w:val="003E1823"/>
    <w:rsid w:val="003E1A36"/>
    <w:rsid w:val="00401DA9"/>
    <w:rsid w:val="004072C0"/>
    <w:rsid w:val="00410371"/>
    <w:rsid w:val="00410723"/>
    <w:rsid w:val="00416780"/>
    <w:rsid w:val="004242F1"/>
    <w:rsid w:val="0042640D"/>
    <w:rsid w:val="0044188C"/>
    <w:rsid w:val="00445078"/>
    <w:rsid w:val="00453F3E"/>
    <w:rsid w:val="00467DC1"/>
    <w:rsid w:val="00472CC9"/>
    <w:rsid w:val="004801EC"/>
    <w:rsid w:val="00490792"/>
    <w:rsid w:val="00496A0C"/>
    <w:rsid w:val="004A74B2"/>
    <w:rsid w:val="004B44FB"/>
    <w:rsid w:val="004B75B7"/>
    <w:rsid w:val="00512681"/>
    <w:rsid w:val="0051374F"/>
    <w:rsid w:val="005141D9"/>
    <w:rsid w:val="0051580D"/>
    <w:rsid w:val="00520CA3"/>
    <w:rsid w:val="0053006E"/>
    <w:rsid w:val="00547111"/>
    <w:rsid w:val="00553291"/>
    <w:rsid w:val="005625CB"/>
    <w:rsid w:val="00565AEA"/>
    <w:rsid w:val="00572B43"/>
    <w:rsid w:val="00574A5C"/>
    <w:rsid w:val="00584476"/>
    <w:rsid w:val="00585932"/>
    <w:rsid w:val="00592D74"/>
    <w:rsid w:val="00593FDC"/>
    <w:rsid w:val="00597E55"/>
    <w:rsid w:val="005A7C12"/>
    <w:rsid w:val="005A7E86"/>
    <w:rsid w:val="005C305E"/>
    <w:rsid w:val="005D3EE1"/>
    <w:rsid w:val="005E2C44"/>
    <w:rsid w:val="005E5090"/>
    <w:rsid w:val="00602D97"/>
    <w:rsid w:val="00616A42"/>
    <w:rsid w:val="00621188"/>
    <w:rsid w:val="006250CE"/>
    <w:rsid w:val="006257ED"/>
    <w:rsid w:val="00642664"/>
    <w:rsid w:val="00653DE4"/>
    <w:rsid w:val="00654363"/>
    <w:rsid w:val="00665C47"/>
    <w:rsid w:val="00682A00"/>
    <w:rsid w:val="0068315B"/>
    <w:rsid w:val="0068785C"/>
    <w:rsid w:val="00695808"/>
    <w:rsid w:val="006A5642"/>
    <w:rsid w:val="006B46FB"/>
    <w:rsid w:val="006C420E"/>
    <w:rsid w:val="006D295A"/>
    <w:rsid w:val="006D2B75"/>
    <w:rsid w:val="006E21FB"/>
    <w:rsid w:val="006F1B68"/>
    <w:rsid w:val="006F2398"/>
    <w:rsid w:val="006F469A"/>
    <w:rsid w:val="006F7EDC"/>
    <w:rsid w:val="0072479B"/>
    <w:rsid w:val="00725D88"/>
    <w:rsid w:val="007315E4"/>
    <w:rsid w:val="0073210D"/>
    <w:rsid w:val="00734E2D"/>
    <w:rsid w:val="00747F71"/>
    <w:rsid w:val="00752EE2"/>
    <w:rsid w:val="00773CE8"/>
    <w:rsid w:val="007746BE"/>
    <w:rsid w:val="00783A85"/>
    <w:rsid w:val="00792342"/>
    <w:rsid w:val="007977A8"/>
    <w:rsid w:val="007B0924"/>
    <w:rsid w:val="007B512A"/>
    <w:rsid w:val="007B6FBE"/>
    <w:rsid w:val="007C2097"/>
    <w:rsid w:val="007C724D"/>
    <w:rsid w:val="007D3787"/>
    <w:rsid w:val="007D49FC"/>
    <w:rsid w:val="007D6A07"/>
    <w:rsid w:val="007D6A43"/>
    <w:rsid w:val="007E6638"/>
    <w:rsid w:val="007F7259"/>
    <w:rsid w:val="008040A8"/>
    <w:rsid w:val="00804359"/>
    <w:rsid w:val="00805686"/>
    <w:rsid w:val="008279FA"/>
    <w:rsid w:val="00834739"/>
    <w:rsid w:val="0083757E"/>
    <w:rsid w:val="008567CA"/>
    <w:rsid w:val="008626E7"/>
    <w:rsid w:val="00870EE7"/>
    <w:rsid w:val="00877516"/>
    <w:rsid w:val="00884B5D"/>
    <w:rsid w:val="008863B9"/>
    <w:rsid w:val="00897FE4"/>
    <w:rsid w:val="008A2F5F"/>
    <w:rsid w:val="008A45A6"/>
    <w:rsid w:val="008C22D7"/>
    <w:rsid w:val="008C5550"/>
    <w:rsid w:val="008D3CCC"/>
    <w:rsid w:val="008E2CBD"/>
    <w:rsid w:val="008E3AFD"/>
    <w:rsid w:val="008E3E97"/>
    <w:rsid w:val="008F1661"/>
    <w:rsid w:val="008F3302"/>
    <w:rsid w:val="008F3789"/>
    <w:rsid w:val="008F686C"/>
    <w:rsid w:val="009007CD"/>
    <w:rsid w:val="00902D84"/>
    <w:rsid w:val="0091253F"/>
    <w:rsid w:val="009148DE"/>
    <w:rsid w:val="009158B1"/>
    <w:rsid w:val="00935C29"/>
    <w:rsid w:val="009412EE"/>
    <w:rsid w:val="00941E30"/>
    <w:rsid w:val="00944891"/>
    <w:rsid w:val="009622A4"/>
    <w:rsid w:val="00975EAA"/>
    <w:rsid w:val="009777D9"/>
    <w:rsid w:val="00991B88"/>
    <w:rsid w:val="009A1944"/>
    <w:rsid w:val="009A5563"/>
    <w:rsid w:val="009A5753"/>
    <w:rsid w:val="009A579D"/>
    <w:rsid w:val="009A7148"/>
    <w:rsid w:val="009C34E1"/>
    <w:rsid w:val="009C602E"/>
    <w:rsid w:val="009D7DD4"/>
    <w:rsid w:val="009E3297"/>
    <w:rsid w:val="009E487E"/>
    <w:rsid w:val="009F734F"/>
    <w:rsid w:val="00A20307"/>
    <w:rsid w:val="00A246B6"/>
    <w:rsid w:val="00A312E5"/>
    <w:rsid w:val="00A333E8"/>
    <w:rsid w:val="00A33E62"/>
    <w:rsid w:val="00A47E70"/>
    <w:rsid w:val="00A50CF0"/>
    <w:rsid w:val="00A541CE"/>
    <w:rsid w:val="00A56963"/>
    <w:rsid w:val="00A61A60"/>
    <w:rsid w:val="00A7671C"/>
    <w:rsid w:val="00A80F6E"/>
    <w:rsid w:val="00A8611B"/>
    <w:rsid w:val="00A95165"/>
    <w:rsid w:val="00AA2CBC"/>
    <w:rsid w:val="00AC5820"/>
    <w:rsid w:val="00AD1CD8"/>
    <w:rsid w:val="00AD2A3E"/>
    <w:rsid w:val="00AE3048"/>
    <w:rsid w:val="00AE5FD9"/>
    <w:rsid w:val="00AF249E"/>
    <w:rsid w:val="00AF29B4"/>
    <w:rsid w:val="00B03EA5"/>
    <w:rsid w:val="00B258BB"/>
    <w:rsid w:val="00B4411E"/>
    <w:rsid w:val="00B454E5"/>
    <w:rsid w:val="00B512C9"/>
    <w:rsid w:val="00B547E1"/>
    <w:rsid w:val="00B574AC"/>
    <w:rsid w:val="00B67B97"/>
    <w:rsid w:val="00B7349D"/>
    <w:rsid w:val="00B92CFF"/>
    <w:rsid w:val="00B92F72"/>
    <w:rsid w:val="00B93E1A"/>
    <w:rsid w:val="00B95AEB"/>
    <w:rsid w:val="00B968C8"/>
    <w:rsid w:val="00BA3EC5"/>
    <w:rsid w:val="00BA51D9"/>
    <w:rsid w:val="00BA7BA3"/>
    <w:rsid w:val="00BB5DFC"/>
    <w:rsid w:val="00BC25BF"/>
    <w:rsid w:val="00BD279D"/>
    <w:rsid w:val="00BD6BB8"/>
    <w:rsid w:val="00C079AF"/>
    <w:rsid w:val="00C2501D"/>
    <w:rsid w:val="00C25128"/>
    <w:rsid w:val="00C33267"/>
    <w:rsid w:val="00C454F4"/>
    <w:rsid w:val="00C66BA2"/>
    <w:rsid w:val="00C73CD2"/>
    <w:rsid w:val="00C870F6"/>
    <w:rsid w:val="00C95985"/>
    <w:rsid w:val="00CA5197"/>
    <w:rsid w:val="00CB30D8"/>
    <w:rsid w:val="00CC5026"/>
    <w:rsid w:val="00CC68D0"/>
    <w:rsid w:val="00CD637C"/>
    <w:rsid w:val="00D03F9A"/>
    <w:rsid w:val="00D061D9"/>
    <w:rsid w:val="00D06D51"/>
    <w:rsid w:val="00D24991"/>
    <w:rsid w:val="00D25B9A"/>
    <w:rsid w:val="00D30D55"/>
    <w:rsid w:val="00D36673"/>
    <w:rsid w:val="00D50255"/>
    <w:rsid w:val="00D51394"/>
    <w:rsid w:val="00D52ADE"/>
    <w:rsid w:val="00D537BD"/>
    <w:rsid w:val="00D5448E"/>
    <w:rsid w:val="00D66520"/>
    <w:rsid w:val="00D80124"/>
    <w:rsid w:val="00D84AE9"/>
    <w:rsid w:val="00D90F97"/>
    <w:rsid w:val="00DA52C2"/>
    <w:rsid w:val="00DC4F0A"/>
    <w:rsid w:val="00DE2A9C"/>
    <w:rsid w:val="00DE34CF"/>
    <w:rsid w:val="00E01C6F"/>
    <w:rsid w:val="00E1190F"/>
    <w:rsid w:val="00E13F3D"/>
    <w:rsid w:val="00E1588F"/>
    <w:rsid w:val="00E34898"/>
    <w:rsid w:val="00E377BD"/>
    <w:rsid w:val="00E4585A"/>
    <w:rsid w:val="00E513BA"/>
    <w:rsid w:val="00E51CAE"/>
    <w:rsid w:val="00E5208C"/>
    <w:rsid w:val="00E560C0"/>
    <w:rsid w:val="00E620CF"/>
    <w:rsid w:val="00E65CF9"/>
    <w:rsid w:val="00E7711D"/>
    <w:rsid w:val="00EA6C34"/>
    <w:rsid w:val="00EB09B7"/>
    <w:rsid w:val="00EB690A"/>
    <w:rsid w:val="00ED03E2"/>
    <w:rsid w:val="00EE7ACF"/>
    <w:rsid w:val="00EE7D7C"/>
    <w:rsid w:val="00EF683A"/>
    <w:rsid w:val="00EF78FE"/>
    <w:rsid w:val="00F012AE"/>
    <w:rsid w:val="00F25C08"/>
    <w:rsid w:val="00F25D98"/>
    <w:rsid w:val="00F300FB"/>
    <w:rsid w:val="00F31BC3"/>
    <w:rsid w:val="00F4149B"/>
    <w:rsid w:val="00F5792E"/>
    <w:rsid w:val="00F61657"/>
    <w:rsid w:val="00F653C4"/>
    <w:rsid w:val="00F85304"/>
    <w:rsid w:val="00F873B7"/>
    <w:rsid w:val="00F918C0"/>
    <w:rsid w:val="00F9560F"/>
    <w:rsid w:val="00FA10E9"/>
    <w:rsid w:val="00FB3850"/>
    <w:rsid w:val="00FB6386"/>
    <w:rsid w:val="00FE58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qFormat/>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qFormat/>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qFormat/>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rsid w:val="00E65CF9"/>
    <w:rPr>
      <w:rFonts w:ascii="Segoe UI" w:hAnsi="Segoe UI" w:cs="Segoe UI"/>
      <w:sz w:val="18"/>
      <w:szCs w:val="18"/>
    </w:rPr>
  </w:style>
  <w:style w:type="character" w:customStyle="1" w:styleId="TALChar">
    <w:name w:val="TAL Char"/>
    <w:link w:val="TAL"/>
    <w:qFormat/>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 w:type="character" w:customStyle="1" w:styleId="TFChar">
    <w:name w:val="TF Char"/>
    <w:qFormat/>
    <w:locked/>
    <w:rsid w:val="00B4411E"/>
    <w:rPr>
      <w:rFonts w:ascii="Arial" w:eastAsia="Times New Roman" w:hAnsi="Arial"/>
      <w:b/>
      <w:lang w:val="en-GB" w:eastAsia="en-GB"/>
    </w:rPr>
  </w:style>
  <w:style w:type="character" w:customStyle="1" w:styleId="NOChar2">
    <w:name w:val="NO Char2"/>
    <w:locked/>
    <w:rsid w:val="000C266F"/>
    <w:rPr>
      <w:rFonts w:ascii="Times New Roman" w:hAnsi="Times New Roman"/>
      <w:lang w:val="en-GB" w:eastAsia="en-US"/>
    </w:rPr>
  </w:style>
  <w:style w:type="character" w:customStyle="1" w:styleId="TANChar">
    <w:name w:val="TAN Char"/>
    <w:link w:val="TAN"/>
    <w:qFormat/>
    <w:locked/>
    <w:rsid w:val="00390B9E"/>
    <w:rPr>
      <w:rFonts w:ascii="Arial" w:hAnsi="Arial"/>
      <w:sz w:val="18"/>
      <w:lang w:val="en-GB" w:eastAsia="en-US"/>
    </w:rPr>
  </w:style>
  <w:style w:type="character" w:customStyle="1" w:styleId="PLChar">
    <w:name w:val="PL Char"/>
    <w:link w:val="PL"/>
    <w:locked/>
    <w:rsid w:val="00E5208C"/>
    <w:rPr>
      <w:rFonts w:ascii="Courier New" w:hAnsi="Courier New"/>
      <w:noProof/>
      <w:sz w:val="16"/>
      <w:lang w:val="en-GB" w:eastAsia="en-US"/>
    </w:rPr>
  </w:style>
  <w:style w:type="character" w:customStyle="1" w:styleId="EWChar">
    <w:name w:val="EW Char"/>
    <w:link w:val="EW"/>
    <w:qFormat/>
    <w:locked/>
    <w:rsid w:val="00E5208C"/>
    <w:rPr>
      <w:rFonts w:ascii="Times New Roman" w:hAnsi="Times New Roman"/>
      <w:lang w:val="en-GB" w:eastAsia="en-US"/>
    </w:rPr>
  </w:style>
  <w:style w:type="paragraph" w:customStyle="1" w:styleId="H2">
    <w:name w:val="H2"/>
    <w:basedOn w:val="Normal"/>
    <w:rsid w:val="00E5208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E5208C"/>
    <w:pPr>
      <w:numPr>
        <w:numId w:val="51"/>
      </w:numPr>
    </w:pPr>
  </w:style>
  <w:style w:type="character" w:customStyle="1" w:styleId="EditorsNoteCharChar">
    <w:name w:val="Editor's Note Char Char"/>
    <w:qFormat/>
    <w:rsid w:val="00E5208C"/>
    <w:rPr>
      <w:rFonts w:ascii="Times New Roman" w:hAnsi="Times New Roman"/>
      <w:color w:val="FF0000"/>
      <w:lang w:val="en-GB"/>
    </w:rPr>
  </w:style>
  <w:style w:type="paragraph" w:customStyle="1" w:styleId="TAJ">
    <w:name w:val="TAJ"/>
    <w:basedOn w:val="TH"/>
    <w:rsid w:val="00E5208C"/>
    <w:rPr>
      <w:rFonts w:eastAsia="SimSun"/>
      <w:lang w:eastAsia="x-none"/>
    </w:rPr>
  </w:style>
  <w:style w:type="paragraph" w:customStyle="1" w:styleId="INDENT1">
    <w:name w:val="INDENT1"/>
    <w:basedOn w:val="Normal"/>
    <w:rsid w:val="00E5208C"/>
    <w:pPr>
      <w:ind w:left="851"/>
    </w:pPr>
    <w:rPr>
      <w:rFonts w:eastAsia="SimSun"/>
      <w:lang w:eastAsia="zh-CN"/>
    </w:rPr>
  </w:style>
  <w:style w:type="paragraph" w:customStyle="1" w:styleId="INDENT2">
    <w:name w:val="INDENT2"/>
    <w:basedOn w:val="Normal"/>
    <w:rsid w:val="00E5208C"/>
    <w:pPr>
      <w:ind w:left="1135" w:hanging="284"/>
    </w:pPr>
    <w:rPr>
      <w:rFonts w:eastAsia="SimSun"/>
      <w:lang w:eastAsia="zh-CN"/>
    </w:rPr>
  </w:style>
  <w:style w:type="paragraph" w:customStyle="1" w:styleId="INDENT3">
    <w:name w:val="INDENT3"/>
    <w:basedOn w:val="Normal"/>
    <w:rsid w:val="00E5208C"/>
    <w:pPr>
      <w:ind w:left="1701" w:hanging="567"/>
    </w:pPr>
    <w:rPr>
      <w:rFonts w:eastAsia="SimSun"/>
      <w:lang w:eastAsia="zh-CN"/>
    </w:rPr>
  </w:style>
  <w:style w:type="paragraph" w:customStyle="1" w:styleId="FigureTitle">
    <w:name w:val="Figure_Title"/>
    <w:basedOn w:val="Normal"/>
    <w:next w:val="Normal"/>
    <w:rsid w:val="00E5208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208C"/>
    <w:pPr>
      <w:keepNext/>
      <w:keepLines/>
      <w:spacing w:before="240"/>
      <w:ind w:left="1418"/>
    </w:pPr>
    <w:rPr>
      <w:rFonts w:ascii="Arial" w:eastAsia="SimSun" w:hAnsi="Arial"/>
      <w:b/>
      <w:sz w:val="36"/>
      <w:lang w:eastAsia="zh-CN"/>
    </w:rPr>
  </w:style>
  <w:style w:type="paragraph" w:customStyle="1" w:styleId="2">
    <w:name w:val="2"/>
    <w:semiHidden/>
    <w:rsid w:val="00E520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3Char">
    <w:name w:val="B3 Char"/>
    <w:rsid w:val="00E5208C"/>
    <w:rPr>
      <w:rFonts w:ascii="Times New Roman" w:hAnsi="Times New Roman"/>
      <w:lang w:val="en-GB" w:eastAsia="en-US"/>
    </w:rPr>
  </w:style>
  <w:style w:type="character" w:customStyle="1" w:styleId="EXChar">
    <w:name w:val="EX Char"/>
    <w:locked/>
    <w:rsid w:val="00E5208C"/>
    <w:rPr>
      <w:rFonts w:ascii="Times New Roman" w:hAnsi="Times New Roman"/>
      <w:lang w:val="en-GB" w:eastAsia="en-US"/>
    </w:rPr>
  </w:style>
  <w:style w:type="table" w:styleId="TableGrid">
    <w:name w:val="Table Grid"/>
    <w:basedOn w:val="TableNormal"/>
    <w:rsid w:val="00E5208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5208C"/>
  </w:style>
  <w:style w:type="paragraph" w:customStyle="1" w:styleId="Default">
    <w:name w:val="Default"/>
    <w:rsid w:val="00E5208C"/>
    <w:pPr>
      <w:autoSpaceDE w:val="0"/>
      <w:autoSpaceDN w:val="0"/>
      <w:adjustRightInd w:val="0"/>
    </w:pPr>
    <w:rPr>
      <w:rFonts w:ascii="Arial" w:eastAsia="Times New Roman" w:hAnsi="Arial" w:cs="Arial"/>
      <w:color w:val="000000"/>
      <w:sz w:val="24"/>
      <w:szCs w:val="24"/>
      <w:lang w:val="en-GB"/>
    </w:rPr>
  </w:style>
  <w:style w:type="character" w:styleId="UnresolvedMention">
    <w:name w:val="Unresolved Mention"/>
    <w:basedOn w:val="DefaultParagraphFont"/>
    <w:uiPriority w:val="99"/>
    <w:semiHidden/>
    <w:unhideWhenUsed/>
    <w:rsid w:val="00410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033265">
      <w:bodyDiv w:val="1"/>
      <w:marLeft w:val="0"/>
      <w:marRight w:val="0"/>
      <w:marTop w:val="0"/>
      <w:marBottom w:val="0"/>
      <w:divBdr>
        <w:top w:val="none" w:sz="0" w:space="0" w:color="auto"/>
        <w:left w:val="none" w:sz="0" w:space="0" w:color="auto"/>
        <w:bottom w:val="none" w:sz="0" w:space="0" w:color="auto"/>
        <w:right w:val="none" w:sz="0" w:space="0" w:color="auto"/>
      </w:divBdr>
    </w:div>
    <w:div w:id="310057660">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29017434">
      <w:bodyDiv w:val="1"/>
      <w:marLeft w:val="0"/>
      <w:marRight w:val="0"/>
      <w:marTop w:val="0"/>
      <w:marBottom w:val="0"/>
      <w:divBdr>
        <w:top w:val="none" w:sz="0" w:space="0" w:color="auto"/>
        <w:left w:val="none" w:sz="0" w:space="0" w:color="auto"/>
        <w:bottom w:val="none" w:sz="0" w:space="0" w:color="auto"/>
        <w:right w:val="none" w:sz="0" w:space="0" w:color="auto"/>
      </w:divBdr>
    </w:div>
    <w:div w:id="1479420123">
      <w:bodyDiv w:val="1"/>
      <w:marLeft w:val="0"/>
      <w:marRight w:val="0"/>
      <w:marTop w:val="0"/>
      <w:marBottom w:val="0"/>
      <w:divBdr>
        <w:top w:val="none" w:sz="0" w:space="0" w:color="auto"/>
        <w:left w:val="none" w:sz="0" w:space="0" w:color="auto"/>
        <w:bottom w:val="none" w:sz="0" w:space="0" w:color="auto"/>
        <w:right w:val="none" w:sz="0" w:space="0" w:color="auto"/>
      </w:divBdr>
    </w:div>
    <w:div w:id="203445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28</Pages>
  <Words>22035</Words>
  <Characters>125604</Characters>
  <Application>Microsoft Office Word</Application>
  <DocSecurity>0</DocSecurity>
  <Lines>1046</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2024-05-30T09:26:00Z</dcterms:created>
  <dcterms:modified xsi:type="dcterms:W3CDTF">2024-05-30T09:57:00Z</dcterms:modified>
</cp:coreProperties>
</file>